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E3EC" w14:textId="14DCDD4C" w:rsidR="00F77773" w:rsidRDefault="00EE0F1D">
      <w:pPr>
        <w:tabs>
          <w:tab w:val="left" w:pos="1800"/>
          <w:tab w:val="center" w:pos="4536"/>
          <w:tab w:val="right" w:pos="9639"/>
        </w:tabs>
        <w:spacing w:after="0"/>
        <w:ind w:left="1800" w:hanging="1800"/>
        <w:rPr>
          <w:rFonts w:ascii="Arial" w:eastAsia="Tahoma" w:hAnsi="Arial" w:cs="Arial"/>
          <w:b/>
          <w:bCs/>
          <w:sz w:val="22"/>
          <w:szCs w:val="22"/>
          <w:lang w:val="en-US" w:eastAsia="zh-CN"/>
        </w:rPr>
      </w:pPr>
      <w:r>
        <w:rPr>
          <w:rFonts w:ascii="Arial" w:eastAsia="Tahoma" w:hAnsi="Arial" w:cs="Arial"/>
          <w:b/>
          <w:bCs/>
          <w:sz w:val="22"/>
          <w:szCs w:val="22"/>
          <w:lang w:val="en-US" w:eastAsia="zh-CN"/>
        </w:rPr>
        <w:t>3</w:t>
      </w:r>
      <w:r w:rsidR="001739A1">
        <w:rPr>
          <w:rFonts w:ascii="Arial" w:eastAsia="Tahoma" w:hAnsi="Arial" w:cs="Arial"/>
          <w:b/>
          <w:bCs/>
          <w:sz w:val="22"/>
          <w:szCs w:val="22"/>
          <w:lang w:val="en-US" w:eastAsia="zh-CN"/>
        </w:rPr>
        <w:t>GPP TSG-RAN WG2 Meeting #13</w:t>
      </w:r>
      <w:r w:rsidR="00E227E8">
        <w:rPr>
          <w:rFonts w:ascii="Arial" w:eastAsia="Tahoma" w:hAnsi="Arial" w:cs="Arial"/>
          <w:b/>
          <w:bCs/>
          <w:sz w:val="22"/>
          <w:szCs w:val="22"/>
          <w:lang w:val="en-US" w:eastAsia="zh-CN"/>
        </w:rPr>
        <w:t>1</w:t>
      </w:r>
      <w:r w:rsidR="001739A1">
        <w:rPr>
          <w:rFonts w:ascii="Arial" w:eastAsia="Tahoma" w:hAnsi="Arial" w:cs="Arial"/>
          <w:b/>
          <w:bCs/>
          <w:sz w:val="22"/>
          <w:szCs w:val="22"/>
          <w:lang w:val="en-US" w:eastAsia="zh-CN"/>
        </w:rPr>
        <w:tab/>
      </w:r>
      <w:r w:rsidR="001739A1">
        <w:rPr>
          <w:rFonts w:ascii="Arial" w:eastAsia="Tahoma" w:hAnsi="Arial" w:cs="Arial"/>
          <w:b/>
          <w:bCs/>
          <w:sz w:val="22"/>
          <w:szCs w:val="22"/>
          <w:lang w:val="en-US" w:eastAsia="zh-CN"/>
        </w:rPr>
        <w:tab/>
        <w:t>R2-250</w:t>
      </w:r>
      <w:r w:rsidR="00F810F5">
        <w:rPr>
          <w:rFonts w:ascii="Arial" w:eastAsia="Tahoma" w:hAnsi="Arial" w:cs="Arial"/>
          <w:b/>
          <w:bCs/>
          <w:sz w:val="22"/>
          <w:szCs w:val="22"/>
          <w:lang w:val="en-US" w:eastAsia="zh-CN"/>
        </w:rPr>
        <w:t>5402</w:t>
      </w:r>
    </w:p>
    <w:p w14:paraId="3C25E3ED" w14:textId="640B840A" w:rsidR="00F77773" w:rsidRDefault="006F64AE">
      <w:pPr>
        <w:tabs>
          <w:tab w:val="left" w:pos="1800"/>
          <w:tab w:val="center" w:pos="4536"/>
          <w:tab w:val="right" w:pos="9639"/>
        </w:tabs>
        <w:spacing w:after="120"/>
        <w:ind w:left="1797" w:hanging="1797"/>
        <w:jc w:val="both"/>
        <w:rPr>
          <w:rFonts w:eastAsiaTheme="minorEastAsia"/>
          <w:sz w:val="22"/>
        </w:rPr>
      </w:pPr>
      <w:r w:rsidRPr="006F64AE">
        <w:rPr>
          <w:rFonts w:ascii="Arial" w:eastAsia="Tahoma" w:hAnsi="Arial" w:cs="Arial"/>
          <w:b/>
          <w:bCs/>
          <w:sz w:val="22"/>
          <w:szCs w:val="22"/>
        </w:rPr>
        <w:t>Bengaluru</w:t>
      </w:r>
      <w:r w:rsidR="00AF4C68">
        <w:rPr>
          <w:rFonts w:ascii="Arial" w:eastAsia="Tahoma" w:hAnsi="Arial" w:cs="Arial"/>
          <w:b/>
          <w:bCs/>
          <w:sz w:val="22"/>
          <w:szCs w:val="22"/>
        </w:rPr>
        <w:t xml:space="preserve">, </w:t>
      </w:r>
      <w:r w:rsidR="00423CC9">
        <w:rPr>
          <w:rFonts w:ascii="Arial" w:eastAsia="Tahoma" w:hAnsi="Arial" w:cs="Arial"/>
          <w:b/>
          <w:bCs/>
          <w:sz w:val="22"/>
          <w:szCs w:val="22"/>
        </w:rPr>
        <w:t>India</w:t>
      </w:r>
      <w:r w:rsidR="001739A1">
        <w:rPr>
          <w:rFonts w:ascii="Arial" w:eastAsia="Tahoma" w:hAnsi="Arial" w:cs="Arial"/>
          <w:b/>
          <w:bCs/>
          <w:sz w:val="22"/>
          <w:szCs w:val="22"/>
        </w:rPr>
        <w:t xml:space="preserve">, </w:t>
      </w:r>
      <w:r w:rsidR="00423CC9">
        <w:rPr>
          <w:rFonts w:ascii="Arial" w:eastAsia="Tahoma" w:hAnsi="Arial" w:cs="Arial"/>
          <w:b/>
          <w:bCs/>
          <w:sz w:val="22"/>
          <w:szCs w:val="22"/>
        </w:rPr>
        <w:t>25</w:t>
      </w:r>
      <w:r w:rsidR="00423CC9" w:rsidRPr="00423CC9">
        <w:rPr>
          <w:rFonts w:ascii="Arial" w:eastAsia="Tahoma" w:hAnsi="Arial" w:cs="Arial"/>
          <w:b/>
          <w:bCs/>
          <w:sz w:val="22"/>
          <w:szCs w:val="22"/>
          <w:vertAlign w:val="superscript"/>
        </w:rPr>
        <w:t>th</w:t>
      </w:r>
      <w:r w:rsidR="00423CC9">
        <w:rPr>
          <w:rFonts w:ascii="Arial" w:eastAsia="Tahoma" w:hAnsi="Arial" w:cs="Arial"/>
          <w:b/>
          <w:bCs/>
          <w:sz w:val="22"/>
          <w:szCs w:val="22"/>
        </w:rPr>
        <w:t xml:space="preserve"> – 29</w:t>
      </w:r>
      <w:r w:rsidR="00423CC9" w:rsidRPr="00423CC9">
        <w:rPr>
          <w:rFonts w:ascii="Arial" w:eastAsia="Tahoma" w:hAnsi="Arial" w:cs="Arial"/>
          <w:b/>
          <w:bCs/>
          <w:sz w:val="22"/>
          <w:szCs w:val="22"/>
          <w:vertAlign w:val="superscript"/>
        </w:rPr>
        <w:t>th</w:t>
      </w:r>
      <w:r w:rsidR="00423CC9">
        <w:rPr>
          <w:rFonts w:ascii="Arial" w:eastAsia="Tahoma" w:hAnsi="Arial" w:cs="Arial"/>
          <w:b/>
          <w:bCs/>
          <w:sz w:val="22"/>
          <w:szCs w:val="22"/>
        </w:rPr>
        <w:t xml:space="preserve"> Aug. </w:t>
      </w:r>
      <w:r w:rsidR="001739A1">
        <w:rPr>
          <w:rFonts w:ascii="Arial" w:eastAsia="Tahoma" w:hAnsi="Arial" w:cs="Arial"/>
          <w:b/>
          <w:bCs/>
          <w:sz w:val="22"/>
          <w:szCs w:val="22"/>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773" w14:paraId="3C25E3EF" w14:textId="77777777">
        <w:tc>
          <w:tcPr>
            <w:tcW w:w="9641" w:type="dxa"/>
            <w:gridSpan w:val="9"/>
            <w:tcBorders>
              <w:top w:val="single" w:sz="4" w:space="0" w:color="auto"/>
              <w:left w:val="single" w:sz="4" w:space="0" w:color="auto"/>
              <w:right w:val="single" w:sz="4" w:space="0" w:color="auto"/>
            </w:tcBorders>
          </w:tcPr>
          <w:p w14:paraId="3C25E3EE" w14:textId="77777777" w:rsidR="00F77773" w:rsidRDefault="001739A1">
            <w:pPr>
              <w:pStyle w:val="CRCoverPage"/>
              <w:spacing w:after="0"/>
              <w:jc w:val="right"/>
              <w:rPr>
                <w:i/>
                <w:noProof/>
              </w:rPr>
            </w:pPr>
            <w:r>
              <w:rPr>
                <w:i/>
                <w:noProof/>
                <w:sz w:val="14"/>
              </w:rPr>
              <w:t>CR-Form-v12.3</w:t>
            </w:r>
          </w:p>
        </w:tc>
      </w:tr>
      <w:tr w:rsidR="00F77773" w14:paraId="3C25E3F1" w14:textId="77777777">
        <w:tc>
          <w:tcPr>
            <w:tcW w:w="9641" w:type="dxa"/>
            <w:gridSpan w:val="9"/>
            <w:tcBorders>
              <w:left w:val="single" w:sz="4" w:space="0" w:color="auto"/>
              <w:right w:val="single" w:sz="4" w:space="0" w:color="auto"/>
            </w:tcBorders>
          </w:tcPr>
          <w:p w14:paraId="3C25E3F0" w14:textId="77777777" w:rsidR="00F77773" w:rsidRDefault="001739A1">
            <w:pPr>
              <w:pStyle w:val="CRCoverPage"/>
              <w:spacing w:after="0"/>
              <w:jc w:val="center"/>
              <w:rPr>
                <w:noProof/>
              </w:rPr>
            </w:pPr>
            <w:r>
              <w:rPr>
                <w:b/>
                <w:noProof/>
                <w:sz w:val="32"/>
              </w:rPr>
              <w:t>CHANGE REQUEST</w:t>
            </w:r>
          </w:p>
        </w:tc>
      </w:tr>
      <w:tr w:rsidR="00F77773" w14:paraId="3C25E3F3" w14:textId="77777777">
        <w:tc>
          <w:tcPr>
            <w:tcW w:w="9641" w:type="dxa"/>
            <w:gridSpan w:val="9"/>
            <w:tcBorders>
              <w:left w:val="single" w:sz="4" w:space="0" w:color="auto"/>
              <w:right w:val="single" w:sz="4" w:space="0" w:color="auto"/>
            </w:tcBorders>
          </w:tcPr>
          <w:p w14:paraId="3C25E3F2" w14:textId="77777777" w:rsidR="00F77773" w:rsidRDefault="00F77773">
            <w:pPr>
              <w:pStyle w:val="CRCoverPage"/>
              <w:spacing w:after="0"/>
              <w:rPr>
                <w:noProof/>
                <w:sz w:val="8"/>
                <w:szCs w:val="8"/>
              </w:rPr>
            </w:pPr>
          </w:p>
        </w:tc>
      </w:tr>
      <w:tr w:rsidR="00F77773" w14:paraId="3C25E3FD" w14:textId="77777777">
        <w:tc>
          <w:tcPr>
            <w:tcW w:w="142" w:type="dxa"/>
            <w:tcBorders>
              <w:left w:val="single" w:sz="4" w:space="0" w:color="auto"/>
            </w:tcBorders>
          </w:tcPr>
          <w:p w14:paraId="3C25E3F4" w14:textId="77777777" w:rsidR="00F77773" w:rsidRDefault="00F77773">
            <w:pPr>
              <w:pStyle w:val="CRCoverPage"/>
              <w:spacing w:after="0"/>
              <w:jc w:val="right"/>
              <w:rPr>
                <w:noProof/>
              </w:rPr>
            </w:pPr>
          </w:p>
        </w:tc>
        <w:tc>
          <w:tcPr>
            <w:tcW w:w="1559" w:type="dxa"/>
            <w:shd w:val="pct30" w:color="FFFF00" w:fill="auto"/>
          </w:tcPr>
          <w:p w14:paraId="3C25E3F5" w14:textId="77777777" w:rsidR="00F77773" w:rsidRDefault="001739A1">
            <w:pPr>
              <w:pStyle w:val="CRCoverPage"/>
              <w:spacing w:after="0"/>
              <w:jc w:val="right"/>
              <w:rPr>
                <w:b/>
                <w:noProof/>
                <w:sz w:val="28"/>
              </w:rPr>
            </w:pPr>
            <w:r>
              <w:rPr>
                <w:b/>
                <w:noProof/>
                <w:sz w:val="28"/>
              </w:rPr>
              <w:t>38.322</w:t>
            </w:r>
          </w:p>
        </w:tc>
        <w:tc>
          <w:tcPr>
            <w:tcW w:w="709" w:type="dxa"/>
          </w:tcPr>
          <w:p w14:paraId="3C25E3F6" w14:textId="77777777" w:rsidR="00F77773" w:rsidRDefault="001739A1">
            <w:pPr>
              <w:pStyle w:val="CRCoverPage"/>
              <w:spacing w:after="0"/>
              <w:jc w:val="center"/>
              <w:rPr>
                <w:noProof/>
              </w:rPr>
            </w:pPr>
            <w:r>
              <w:rPr>
                <w:b/>
                <w:noProof/>
                <w:sz w:val="28"/>
              </w:rPr>
              <w:t>CR</w:t>
            </w:r>
          </w:p>
        </w:tc>
        <w:tc>
          <w:tcPr>
            <w:tcW w:w="1276" w:type="dxa"/>
            <w:shd w:val="pct30" w:color="FFFF00" w:fill="auto"/>
          </w:tcPr>
          <w:p w14:paraId="3C25E3F7" w14:textId="5E51691E" w:rsidR="00F77773" w:rsidRDefault="00A75983">
            <w:pPr>
              <w:pStyle w:val="CRCoverPage"/>
              <w:spacing w:after="0"/>
              <w:jc w:val="center"/>
              <w:rPr>
                <w:noProof/>
              </w:rPr>
            </w:pPr>
            <w:r>
              <w:rPr>
                <w:b/>
                <w:noProof/>
                <w:sz w:val="28"/>
              </w:rPr>
              <w:t>0065</w:t>
            </w:r>
          </w:p>
        </w:tc>
        <w:tc>
          <w:tcPr>
            <w:tcW w:w="709" w:type="dxa"/>
          </w:tcPr>
          <w:p w14:paraId="3C25E3F8" w14:textId="77777777" w:rsidR="00F77773" w:rsidRDefault="001739A1">
            <w:pPr>
              <w:pStyle w:val="CRCoverPage"/>
              <w:tabs>
                <w:tab w:val="right" w:pos="625"/>
              </w:tabs>
              <w:spacing w:after="0"/>
              <w:jc w:val="center"/>
              <w:rPr>
                <w:noProof/>
              </w:rPr>
            </w:pPr>
            <w:r>
              <w:rPr>
                <w:b/>
                <w:bCs/>
                <w:noProof/>
                <w:sz w:val="28"/>
              </w:rPr>
              <w:t>rev</w:t>
            </w:r>
          </w:p>
        </w:tc>
        <w:tc>
          <w:tcPr>
            <w:tcW w:w="992" w:type="dxa"/>
            <w:shd w:val="pct30" w:color="FFFF00" w:fill="auto"/>
          </w:tcPr>
          <w:p w14:paraId="3C25E3F9" w14:textId="77777777" w:rsidR="00F77773" w:rsidRDefault="001739A1">
            <w:pPr>
              <w:pStyle w:val="CRCoverPage"/>
              <w:spacing w:after="0"/>
              <w:jc w:val="center"/>
              <w:rPr>
                <w:b/>
                <w:noProof/>
              </w:rPr>
            </w:pPr>
            <w:r>
              <w:rPr>
                <w:b/>
                <w:noProof/>
                <w:sz w:val="28"/>
              </w:rPr>
              <w:t>-</w:t>
            </w:r>
          </w:p>
        </w:tc>
        <w:tc>
          <w:tcPr>
            <w:tcW w:w="2410" w:type="dxa"/>
          </w:tcPr>
          <w:p w14:paraId="3C25E3FA" w14:textId="77777777" w:rsidR="00F77773" w:rsidRDefault="001739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C25E3FB" w14:textId="77777777" w:rsidR="00F77773" w:rsidRDefault="001739A1">
            <w:pPr>
              <w:pStyle w:val="CRCoverPage"/>
              <w:spacing w:after="0"/>
              <w:jc w:val="center"/>
              <w:rPr>
                <w:noProof/>
                <w:sz w:val="28"/>
              </w:rPr>
            </w:pPr>
            <w:r>
              <w:rPr>
                <w:b/>
                <w:noProof/>
                <w:sz w:val="28"/>
              </w:rPr>
              <w:t>18.2.0</w:t>
            </w:r>
          </w:p>
        </w:tc>
        <w:tc>
          <w:tcPr>
            <w:tcW w:w="143" w:type="dxa"/>
            <w:tcBorders>
              <w:right w:val="single" w:sz="4" w:space="0" w:color="auto"/>
            </w:tcBorders>
          </w:tcPr>
          <w:p w14:paraId="3C25E3FC" w14:textId="77777777" w:rsidR="00F77773" w:rsidRDefault="00F77773">
            <w:pPr>
              <w:pStyle w:val="CRCoverPage"/>
              <w:spacing w:after="0"/>
              <w:rPr>
                <w:noProof/>
              </w:rPr>
            </w:pPr>
          </w:p>
        </w:tc>
      </w:tr>
      <w:tr w:rsidR="00F77773" w14:paraId="3C25E3FF" w14:textId="77777777">
        <w:tc>
          <w:tcPr>
            <w:tcW w:w="9641" w:type="dxa"/>
            <w:gridSpan w:val="9"/>
            <w:tcBorders>
              <w:left w:val="single" w:sz="4" w:space="0" w:color="auto"/>
              <w:right w:val="single" w:sz="4" w:space="0" w:color="auto"/>
            </w:tcBorders>
          </w:tcPr>
          <w:p w14:paraId="3C25E3FE" w14:textId="77777777" w:rsidR="00F77773" w:rsidRDefault="00F77773">
            <w:pPr>
              <w:pStyle w:val="CRCoverPage"/>
              <w:spacing w:after="0"/>
              <w:rPr>
                <w:noProof/>
              </w:rPr>
            </w:pPr>
          </w:p>
        </w:tc>
      </w:tr>
      <w:tr w:rsidR="00F77773" w14:paraId="3C25E401" w14:textId="77777777">
        <w:tc>
          <w:tcPr>
            <w:tcW w:w="9641" w:type="dxa"/>
            <w:gridSpan w:val="9"/>
            <w:tcBorders>
              <w:top w:val="single" w:sz="4" w:space="0" w:color="auto"/>
            </w:tcBorders>
          </w:tcPr>
          <w:p w14:paraId="3C25E400" w14:textId="77777777" w:rsidR="00F77773" w:rsidRDefault="001739A1">
            <w:pPr>
              <w:pStyle w:val="CRCoverPage"/>
              <w:spacing w:after="0"/>
              <w:jc w:val="center"/>
              <w:rPr>
                <w:rFonts w:cs="Arial"/>
                <w:i/>
                <w:noProof/>
              </w:rPr>
            </w:pPr>
            <w:r>
              <w:rPr>
                <w:rFonts w:cs="Arial"/>
                <w:i/>
                <w:noProof/>
              </w:rPr>
              <w:t xml:space="preserve">For </w:t>
            </w:r>
            <w:hyperlink r:id="rId9" w:anchor="_blank" w:history="1">
              <w:r>
                <w:rPr>
                  <w:rStyle w:val="a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e"/>
                  <w:rFonts w:cs="Arial"/>
                  <w:i/>
                  <w:noProof/>
                </w:rPr>
                <w:t>http://www.3gpp.org/Change-Requests</w:t>
              </w:r>
            </w:hyperlink>
            <w:r>
              <w:rPr>
                <w:rFonts w:cs="Arial"/>
                <w:i/>
                <w:noProof/>
              </w:rPr>
              <w:t>.</w:t>
            </w:r>
          </w:p>
        </w:tc>
      </w:tr>
      <w:tr w:rsidR="00F77773" w14:paraId="3C25E403" w14:textId="77777777">
        <w:tc>
          <w:tcPr>
            <w:tcW w:w="9641" w:type="dxa"/>
            <w:gridSpan w:val="9"/>
          </w:tcPr>
          <w:p w14:paraId="3C25E402" w14:textId="77777777" w:rsidR="00F77773" w:rsidRDefault="00F77773">
            <w:pPr>
              <w:pStyle w:val="CRCoverPage"/>
              <w:spacing w:after="0"/>
              <w:rPr>
                <w:noProof/>
                <w:sz w:val="8"/>
                <w:szCs w:val="8"/>
              </w:rPr>
            </w:pPr>
          </w:p>
        </w:tc>
      </w:tr>
    </w:tbl>
    <w:p w14:paraId="3C25E404" w14:textId="77777777" w:rsidR="00F77773" w:rsidRDefault="00F777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773" w14:paraId="3C25E40E" w14:textId="77777777">
        <w:tc>
          <w:tcPr>
            <w:tcW w:w="2835" w:type="dxa"/>
          </w:tcPr>
          <w:p w14:paraId="3C25E405" w14:textId="77777777" w:rsidR="00F77773" w:rsidRDefault="001739A1">
            <w:pPr>
              <w:pStyle w:val="CRCoverPage"/>
              <w:tabs>
                <w:tab w:val="right" w:pos="2751"/>
              </w:tabs>
              <w:spacing w:after="0"/>
              <w:rPr>
                <w:b/>
                <w:i/>
                <w:noProof/>
              </w:rPr>
            </w:pPr>
            <w:r>
              <w:rPr>
                <w:b/>
                <w:i/>
                <w:noProof/>
              </w:rPr>
              <w:t>Proposed change affects:</w:t>
            </w:r>
          </w:p>
        </w:tc>
        <w:tc>
          <w:tcPr>
            <w:tcW w:w="1418" w:type="dxa"/>
          </w:tcPr>
          <w:p w14:paraId="3C25E406" w14:textId="77777777" w:rsidR="00F77773" w:rsidRDefault="001739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5E407" w14:textId="77777777" w:rsidR="00F77773" w:rsidRDefault="00F77773">
            <w:pPr>
              <w:pStyle w:val="CRCoverPage"/>
              <w:spacing w:after="0"/>
              <w:jc w:val="center"/>
              <w:rPr>
                <w:b/>
                <w:caps/>
                <w:noProof/>
              </w:rPr>
            </w:pPr>
          </w:p>
        </w:tc>
        <w:tc>
          <w:tcPr>
            <w:tcW w:w="709" w:type="dxa"/>
            <w:tcBorders>
              <w:left w:val="single" w:sz="4" w:space="0" w:color="auto"/>
            </w:tcBorders>
          </w:tcPr>
          <w:p w14:paraId="3C25E408" w14:textId="77777777" w:rsidR="00F77773" w:rsidRDefault="001739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5E409" w14:textId="77777777" w:rsidR="00F77773" w:rsidRDefault="001739A1">
            <w:pPr>
              <w:pStyle w:val="CRCoverPage"/>
              <w:spacing w:after="0"/>
              <w:jc w:val="center"/>
              <w:rPr>
                <w:b/>
                <w:caps/>
                <w:noProof/>
                <w:lang w:eastAsia="zh-CN"/>
              </w:rPr>
            </w:pPr>
            <w:r>
              <w:rPr>
                <w:rFonts w:hint="eastAsia"/>
                <w:b/>
                <w:caps/>
                <w:noProof/>
                <w:lang w:eastAsia="zh-CN"/>
              </w:rPr>
              <w:t>X</w:t>
            </w:r>
          </w:p>
        </w:tc>
        <w:tc>
          <w:tcPr>
            <w:tcW w:w="2126" w:type="dxa"/>
          </w:tcPr>
          <w:p w14:paraId="3C25E40A" w14:textId="77777777" w:rsidR="00F77773" w:rsidRDefault="001739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5E40B" w14:textId="77777777" w:rsidR="00F77773" w:rsidRDefault="001739A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25E40C" w14:textId="77777777" w:rsidR="00F77773" w:rsidRDefault="001739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5E40D" w14:textId="77777777" w:rsidR="00F77773" w:rsidRDefault="00F77773">
            <w:pPr>
              <w:pStyle w:val="CRCoverPage"/>
              <w:spacing w:after="0"/>
              <w:jc w:val="center"/>
              <w:rPr>
                <w:b/>
                <w:bCs/>
                <w:caps/>
                <w:noProof/>
              </w:rPr>
            </w:pPr>
          </w:p>
        </w:tc>
      </w:tr>
    </w:tbl>
    <w:p w14:paraId="3C25E40F" w14:textId="77777777" w:rsidR="00F77773" w:rsidRDefault="00F777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773" w14:paraId="3C25E411" w14:textId="77777777">
        <w:tc>
          <w:tcPr>
            <w:tcW w:w="9640" w:type="dxa"/>
            <w:gridSpan w:val="11"/>
          </w:tcPr>
          <w:p w14:paraId="3C25E410" w14:textId="77777777" w:rsidR="00F77773" w:rsidRDefault="00F77773">
            <w:pPr>
              <w:pStyle w:val="CRCoverPage"/>
              <w:spacing w:after="0"/>
              <w:rPr>
                <w:noProof/>
                <w:sz w:val="8"/>
                <w:szCs w:val="8"/>
              </w:rPr>
            </w:pPr>
          </w:p>
        </w:tc>
      </w:tr>
      <w:tr w:rsidR="00F77773" w14:paraId="3C25E414" w14:textId="77777777">
        <w:tc>
          <w:tcPr>
            <w:tcW w:w="1843" w:type="dxa"/>
            <w:tcBorders>
              <w:top w:val="single" w:sz="4" w:space="0" w:color="auto"/>
              <w:left w:val="single" w:sz="4" w:space="0" w:color="auto"/>
            </w:tcBorders>
          </w:tcPr>
          <w:p w14:paraId="3C25E412" w14:textId="77777777" w:rsidR="00F77773" w:rsidRDefault="001739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5E413" w14:textId="0CE62935" w:rsidR="00F77773" w:rsidRDefault="001069B5">
            <w:pPr>
              <w:pStyle w:val="CRCoverPage"/>
              <w:spacing w:after="0"/>
              <w:ind w:left="100"/>
              <w:rPr>
                <w:noProof/>
              </w:rPr>
            </w:pPr>
            <w:r w:rsidRPr="001069B5">
              <w:rPr>
                <w:noProof/>
              </w:rPr>
              <w:t>Introduction of R19 XR enhancements for RLC spec.</w:t>
            </w:r>
          </w:p>
        </w:tc>
      </w:tr>
      <w:tr w:rsidR="00F77773" w14:paraId="3C25E417" w14:textId="77777777">
        <w:tc>
          <w:tcPr>
            <w:tcW w:w="1843" w:type="dxa"/>
            <w:tcBorders>
              <w:left w:val="single" w:sz="4" w:space="0" w:color="auto"/>
            </w:tcBorders>
          </w:tcPr>
          <w:p w14:paraId="3C25E415"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6" w14:textId="77777777" w:rsidR="00F77773" w:rsidRDefault="00F77773">
            <w:pPr>
              <w:pStyle w:val="CRCoverPage"/>
              <w:spacing w:after="0"/>
              <w:rPr>
                <w:noProof/>
                <w:sz w:val="8"/>
                <w:szCs w:val="8"/>
              </w:rPr>
            </w:pPr>
          </w:p>
        </w:tc>
      </w:tr>
      <w:tr w:rsidR="00F77773" w14:paraId="3C25E41A" w14:textId="77777777">
        <w:tc>
          <w:tcPr>
            <w:tcW w:w="1843" w:type="dxa"/>
            <w:tcBorders>
              <w:left w:val="single" w:sz="4" w:space="0" w:color="auto"/>
            </w:tcBorders>
          </w:tcPr>
          <w:p w14:paraId="3C25E418" w14:textId="77777777" w:rsidR="00F77773" w:rsidRDefault="001739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25E419" w14:textId="77777777" w:rsidR="00F77773" w:rsidRDefault="001739A1">
            <w:pPr>
              <w:pStyle w:val="CRCoverPage"/>
              <w:spacing w:after="0"/>
              <w:ind w:left="100"/>
              <w:rPr>
                <w:noProof/>
              </w:rPr>
            </w:pPr>
            <w:r>
              <w:rPr>
                <w:lang w:val="en-US"/>
              </w:rPr>
              <w:t xml:space="preserve">vivo </w:t>
            </w:r>
          </w:p>
        </w:tc>
      </w:tr>
      <w:tr w:rsidR="00F77773" w14:paraId="3C25E41D" w14:textId="77777777">
        <w:tc>
          <w:tcPr>
            <w:tcW w:w="1843" w:type="dxa"/>
            <w:tcBorders>
              <w:left w:val="single" w:sz="4" w:space="0" w:color="auto"/>
            </w:tcBorders>
          </w:tcPr>
          <w:p w14:paraId="3C25E41B" w14:textId="77777777" w:rsidR="00F77773" w:rsidRDefault="001739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5E41C" w14:textId="77777777" w:rsidR="00F77773" w:rsidRDefault="001739A1">
            <w:pPr>
              <w:pStyle w:val="CRCoverPage"/>
              <w:spacing w:after="0"/>
              <w:ind w:left="100"/>
              <w:rPr>
                <w:noProof/>
              </w:rPr>
            </w:pPr>
            <w:r>
              <w:rPr>
                <w:lang w:val="en-US"/>
              </w:rPr>
              <w:t>R2</w:t>
            </w:r>
          </w:p>
        </w:tc>
      </w:tr>
      <w:tr w:rsidR="00F77773" w14:paraId="3C25E420" w14:textId="77777777">
        <w:tc>
          <w:tcPr>
            <w:tcW w:w="1843" w:type="dxa"/>
            <w:tcBorders>
              <w:left w:val="single" w:sz="4" w:space="0" w:color="auto"/>
            </w:tcBorders>
          </w:tcPr>
          <w:p w14:paraId="3C25E41E"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F" w14:textId="77777777" w:rsidR="00F77773" w:rsidRDefault="00F77773">
            <w:pPr>
              <w:pStyle w:val="CRCoverPage"/>
              <w:spacing w:after="0"/>
              <w:rPr>
                <w:noProof/>
                <w:sz w:val="8"/>
                <w:szCs w:val="8"/>
              </w:rPr>
            </w:pPr>
          </w:p>
        </w:tc>
      </w:tr>
      <w:tr w:rsidR="00F77773" w14:paraId="3C25E426" w14:textId="77777777">
        <w:tc>
          <w:tcPr>
            <w:tcW w:w="1843" w:type="dxa"/>
            <w:tcBorders>
              <w:left w:val="single" w:sz="4" w:space="0" w:color="auto"/>
            </w:tcBorders>
          </w:tcPr>
          <w:p w14:paraId="3C25E421" w14:textId="77777777" w:rsidR="00F77773" w:rsidRDefault="001739A1">
            <w:pPr>
              <w:pStyle w:val="CRCoverPage"/>
              <w:tabs>
                <w:tab w:val="right" w:pos="1759"/>
              </w:tabs>
              <w:spacing w:after="0"/>
              <w:rPr>
                <w:b/>
                <w:i/>
                <w:noProof/>
              </w:rPr>
            </w:pPr>
            <w:r>
              <w:rPr>
                <w:b/>
                <w:i/>
              </w:rPr>
              <w:t>Work item code:</w:t>
            </w:r>
          </w:p>
        </w:tc>
        <w:tc>
          <w:tcPr>
            <w:tcW w:w="3686" w:type="dxa"/>
            <w:gridSpan w:val="5"/>
            <w:shd w:val="pct30" w:color="FFFF00" w:fill="auto"/>
          </w:tcPr>
          <w:p w14:paraId="3C25E422" w14:textId="77777777" w:rsidR="00F77773" w:rsidRDefault="001739A1">
            <w:pPr>
              <w:pStyle w:val="CRCoverPage"/>
              <w:spacing w:after="0"/>
              <w:ind w:left="100"/>
              <w:rPr>
                <w:noProof/>
              </w:rPr>
            </w:pPr>
            <w:r>
              <w:t>NR_XR_Ph3-Core</w:t>
            </w:r>
          </w:p>
        </w:tc>
        <w:tc>
          <w:tcPr>
            <w:tcW w:w="567" w:type="dxa"/>
            <w:tcBorders>
              <w:left w:val="nil"/>
            </w:tcBorders>
          </w:tcPr>
          <w:p w14:paraId="3C25E423" w14:textId="77777777" w:rsidR="00F77773" w:rsidRDefault="00F77773">
            <w:pPr>
              <w:pStyle w:val="CRCoverPage"/>
              <w:spacing w:after="0"/>
              <w:ind w:right="100"/>
              <w:rPr>
                <w:noProof/>
              </w:rPr>
            </w:pPr>
          </w:p>
        </w:tc>
        <w:tc>
          <w:tcPr>
            <w:tcW w:w="1417" w:type="dxa"/>
            <w:gridSpan w:val="3"/>
            <w:tcBorders>
              <w:left w:val="nil"/>
            </w:tcBorders>
          </w:tcPr>
          <w:p w14:paraId="3C25E424" w14:textId="77777777" w:rsidR="00F77773" w:rsidRDefault="001739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5E425" w14:textId="33A29A76" w:rsidR="00F77773" w:rsidRDefault="001739A1">
            <w:pPr>
              <w:pStyle w:val="CRCoverPage"/>
              <w:spacing w:after="0"/>
              <w:ind w:left="100"/>
              <w:rPr>
                <w:noProof/>
              </w:rPr>
            </w:pPr>
            <w:r>
              <w:rPr>
                <w:rFonts w:eastAsia="宋体"/>
              </w:rPr>
              <w:t>2025-0</w:t>
            </w:r>
            <w:r w:rsidR="00A75983">
              <w:rPr>
                <w:rFonts w:eastAsia="宋体"/>
              </w:rPr>
              <w:t>8</w:t>
            </w:r>
            <w:r>
              <w:rPr>
                <w:rFonts w:eastAsia="宋体"/>
              </w:rPr>
              <w:t>-</w:t>
            </w:r>
            <w:r w:rsidR="00A75983">
              <w:rPr>
                <w:rFonts w:eastAsia="宋体"/>
              </w:rPr>
              <w:t>15</w:t>
            </w:r>
          </w:p>
        </w:tc>
      </w:tr>
      <w:tr w:rsidR="00F77773" w14:paraId="3C25E42C" w14:textId="77777777">
        <w:tc>
          <w:tcPr>
            <w:tcW w:w="1843" w:type="dxa"/>
            <w:tcBorders>
              <w:left w:val="single" w:sz="4" w:space="0" w:color="auto"/>
            </w:tcBorders>
          </w:tcPr>
          <w:p w14:paraId="3C25E427" w14:textId="77777777" w:rsidR="00F77773" w:rsidRDefault="00F77773">
            <w:pPr>
              <w:pStyle w:val="CRCoverPage"/>
              <w:spacing w:after="0"/>
              <w:rPr>
                <w:b/>
                <w:i/>
                <w:noProof/>
                <w:sz w:val="8"/>
                <w:szCs w:val="8"/>
              </w:rPr>
            </w:pPr>
          </w:p>
        </w:tc>
        <w:tc>
          <w:tcPr>
            <w:tcW w:w="1986" w:type="dxa"/>
            <w:gridSpan w:val="4"/>
          </w:tcPr>
          <w:p w14:paraId="3C25E428" w14:textId="77777777" w:rsidR="00F77773" w:rsidRDefault="00F77773">
            <w:pPr>
              <w:pStyle w:val="CRCoverPage"/>
              <w:spacing w:after="0"/>
              <w:rPr>
                <w:noProof/>
                <w:sz w:val="8"/>
                <w:szCs w:val="8"/>
              </w:rPr>
            </w:pPr>
          </w:p>
        </w:tc>
        <w:tc>
          <w:tcPr>
            <w:tcW w:w="2267" w:type="dxa"/>
            <w:gridSpan w:val="2"/>
          </w:tcPr>
          <w:p w14:paraId="3C25E429" w14:textId="77777777" w:rsidR="00F77773" w:rsidRDefault="00F77773">
            <w:pPr>
              <w:pStyle w:val="CRCoverPage"/>
              <w:spacing w:after="0"/>
              <w:rPr>
                <w:noProof/>
                <w:sz w:val="8"/>
                <w:szCs w:val="8"/>
              </w:rPr>
            </w:pPr>
          </w:p>
        </w:tc>
        <w:tc>
          <w:tcPr>
            <w:tcW w:w="1417" w:type="dxa"/>
            <w:gridSpan w:val="3"/>
          </w:tcPr>
          <w:p w14:paraId="3C25E42A" w14:textId="77777777" w:rsidR="00F77773" w:rsidRDefault="00F77773">
            <w:pPr>
              <w:pStyle w:val="CRCoverPage"/>
              <w:spacing w:after="0"/>
              <w:rPr>
                <w:noProof/>
                <w:sz w:val="8"/>
                <w:szCs w:val="8"/>
              </w:rPr>
            </w:pPr>
          </w:p>
        </w:tc>
        <w:tc>
          <w:tcPr>
            <w:tcW w:w="2127" w:type="dxa"/>
            <w:tcBorders>
              <w:right w:val="single" w:sz="4" w:space="0" w:color="auto"/>
            </w:tcBorders>
          </w:tcPr>
          <w:p w14:paraId="3C25E42B" w14:textId="77777777" w:rsidR="00F77773" w:rsidRDefault="00F77773">
            <w:pPr>
              <w:pStyle w:val="CRCoverPage"/>
              <w:spacing w:after="0"/>
              <w:rPr>
                <w:noProof/>
                <w:sz w:val="8"/>
                <w:szCs w:val="8"/>
              </w:rPr>
            </w:pPr>
          </w:p>
        </w:tc>
      </w:tr>
      <w:tr w:rsidR="00F77773" w14:paraId="3C25E432" w14:textId="77777777">
        <w:trPr>
          <w:cantSplit/>
        </w:trPr>
        <w:tc>
          <w:tcPr>
            <w:tcW w:w="1843" w:type="dxa"/>
            <w:tcBorders>
              <w:left w:val="single" w:sz="4" w:space="0" w:color="auto"/>
            </w:tcBorders>
          </w:tcPr>
          <w:p w14:paraId="3C25E42D" w14:textId="77777777" w:rsidR="00F77773" w:rsidRDefault="001739A1">
            <w:pPr>
              <w:pStyle w:val="CRCoverPage"/>
              <w:tabs>
                <w:tab w:val="right" w:pos="1759"/>
              </w:tabs>
              <w:spacing w:after="0"/>
              <w:rPr>
                <w:b/>
                <w:i/>
                <w:noProof/>
              </w:rPr>
            </w:pPr>
            <w:r>
              <w:rPr>
                <w:b/>
                <w:i/>
                <w:noProof/>
              </w:rPr>
              <w:t>Category:</w:t>
            </w:r>
          </w:p>
        </w:tc>
        <w:tc>
          <w:tcPr>
            <w:tcW w:w="851" w:type="dxa"/>
            <w:shd w:val="pct30" w:color="FFFF00" w:fill="auto"/>
          </w:tcPr>
          <w:p w14:paraId="3C25E42E" w14:textId="77777777" w:rsidR="00F77773" w:rsidRDefault="001739A1">
            <w:pPr>
              <w:pStyle w:val="CRCoverPage"/>
              <w:spacing w:after="0"/>
              <w:ind w:left="100" w:right="-609"/>
              <w:rPr>
                <w:b/>
                <w:noProof/>
              </w:rPr>
            </w:pPr>
            <w:r>
              <w:rPr>
                <w:b/>
                <w:lang w:eastAsia="zh-CN"/>
              </w:rPr>
              <w:t>B</w:t>
            </w:r>
          </w:p>
        </w:tc>
        <w:tc>
          <w:tcPr>
            <w:tcW w:w="3402" w:type="dxa"/>
            <w:gridSpan w:val="5"/>
            <w:tcBorders>
              <w:left w:val="nil"/>
            </w:tcBorders>
          </w:tcPr>
          <w:p w14:paraId="3C25E42F" w14:textId="77777777" w:rsidR="00F77773" w:rsidRDefault="00F77773">
            <w:pPr>
              <w:pStyle w:val="CRCoverPage"/>
              <w:spacing w:after="0"/>
              <w:rPr>
                <w:noProof/>
              </w:rPr>
            </w:pPr>
          </w:p>
        </w:tc>
        <w:tc>
          <w:tcPr>
            <w:tcW w:w="1417" w:type="dxa"/>
            <w:gridSpan w:val="3"/>
            <w:tcBorders>
              <w:left w:val="nil"/>
            </w:tcBorders>
          </w:tcPr>
          <w:p w14:paraId="3C25E430" w14:textId="77777777" w:rsidR="00F77773" w:rsidRDefault="001739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5E431" w14:textId="77777777" w:rsidR="00F77773" w:rsidRDefault="001739A1">
            <w:pPr>
              <w:pStyle w:val="CRCoverPage"/>
              <w:spacing w:after="0"/>
              <w:ind w:left="100"/>
              <w:rPr>
                <w:noProof/>
              </w:rPr>
            </w:pPr>
            <w:r>
              <w:t>Rel-19</w:t>
            </w:r>
          </w:p>
        </w:tc>
      </w:tr>
      <w:tr w:rsidR="00F77773" w14:paraId="3C25E437" w14:textId="77777777">
        <w:tc>
          <w:tcPr>
            <w:tcW w:w="1843" w:type="dxa"/>
            <w:tcBorders>
              <w:left w:val="single" w:sz="4" w:space="0" w:color="auto"/>
              <w:bottom w:val="single" w:sz="4" w:space="0" w:color="auto"/>
            </w:tcBorders>
          </w:tcPr>
          <w:p w14:paraId="3C25E433" w14:textId="77777777" w:rsidR="00F77773" w:rsidRDefault="00F77773">
            <w:pPr>
              <w:pStyle w:val="CRCoverPage"/>
              <w:spacing w:after="0"/>
              <w:rPr>
                <w:b/>
                <w:i/>
                <w:noProof/>
              </w:rPr>
            </w:pPr>
          </w:p>
        </w:tc>
        <w:tc>
          <w:tcPr>
            <w:tcW w:w="4677" w:type="dxa"/>
            <w:gridSpan w:val="8"/>
            <w:tcBorders>
              <w:bottom w:val="single" w:sz="4" w:space="0" w:color="auto"/>
            </w:tcBorders>
          </w:tcPr>
          <w:p w14:paraId="3C25E434" w14:textId="77777777" w:rsidR="00F77773" w:rsidRDefault="001739A1">
            <w:pPr>
              <w:overflowPunct/>
              <w:autoSpaceDE/>
              <w:autoSpaceDN/>
              <w:adjustRightInd/>
              <w:spacing w:after="0"/>
              <w:ind w:left="383" w:hanging="383"/>
              <w:textAlignment w:val="auto"/>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3C25E435" w14:textId="77777777" w:rsidR="00F77773" w:rsidRDefault="001739A1">
            <w:pPr>
              <w:pStyle w:val="CRCoverPage"/>
              <w:rPr>
                <w:noProof/>
              </w:rPr>
            </w:pPr>
            <w:r>
              <w:rPr>
                <w:rFonts w:eastAsia="宋体"/>
                <w:noProof/>
                <w:sz w:val="18"/>
              </w:rPr>
              <w:t>Detailed explanations of the above categories can</w:t>
            </w:r>
            <w:r>
              <w:rPr>
                <w:rFonts w:eastAsia="宋体"/>
                <w:noProof/>
                <w:sz w:val="18"/>
              </w:rPr>
              <w:br/>
              <w:t xml:space="preserve">be found in 3GPP </w:t>
            </w:r>
            <w:hyperlink r:id="rId11" w:history="1">
              <w:r>
                <w:rPr>
                  <w:rFonts w:eastAsia="宋体"/>
                  <w:noProof/>
                  <w:color w:val="0000FF"/>
                  <w:sz w:val="18"/>
                  <w:u w:val="single"/>
                </w:rPr>
                <w:t>TR 21.900</w:t>
              </w:r>
            </w:hyperlink>
            <w:r>
              <w:rPr>
                <w:rFonts w:eastAsia="宋体"/>
                <w:noProof/>
                <w:sz w:val="18"/>
              </w:rPr>
              <w:t>.</w:t>
            </w:r>
          </w:p>
        </w:tc>
        <w:tc>
          <w:tcPr>
            <w:tcW w:w="3120" w:type="dxa"/>
            <w:gridSpan w:val="2"/>
            <w:tcBorders>
              <w:bottom w:val="single" w:sz="4" w:space="0" w:color="auto"/>
              <w:right w:val="single" w:sz="4" w:space="0" w:color="auto"/>
            </w:tcBorders>
          </w:tcPr>
          <w:p w14:paraId="3C25E436" w14:textId="77777777" w:rsidR="00F77773" w:rsidRDefault="001739A1">
            <w:pPr>
              <w:pStyle w:val="CRCoverPage"/>
              <w:tabs>
                <w:tab w:val="left" w:pos="950"/>
              </w:tabs>
              <w:spacing w:after="0"/>
              <w:ind w:left="241" w:hanging="241"/>
              <w:rPr>
                <w:i/>
                <w:noProof/>
                <w:sz w:val="18"/>
              </w:rPr>
            </w:pPr>
            <w:r>
              <w:rPr>
                <w:rFonts w:eastAsia="宋体"/>
                <w:i/>
                <w:noProof/>
                <w:sz w:val="18"/>
              </w:rPr>
              <w:t xml:space="preserve">Use </w:t>
            </w:r>
            <w:r>
              <w:rPr>
                <w:rFonts w:eastAsia="宋体"/>
                <w:i/>
                <w:noProof/>
                <w:sz w:val="18"/>
                <w:u w:val="single"/>
              </w:rPr>
              <w:t>one</w:t>
            </w:r>
            <w:r>
              <w:rPr>
                <w:rFonts w:eastAsia="宋体"/>
                <w:i/>
                <w:noProof/>
                <w:sz w:val="18"/>
              </w:rPr>
              <w:t xml:space="preserve"> of the following releases:</w:t>
            </w:r>
            <w:r>
              <w:rPr>
                <w:rFonts w:eastAsia="宋体"/>
                <w:i/>
                <w:noProof/>
                <w:sz w:val="18"/>
              </w:rPr>
              <w:br/>
              <w:t>Rel-8</w:t>
            </w:r>
            <w:r>
              <w:rPr>
                <w:rFonts w:eastAsia="宋体"/>
                <w:i/>
                <w:noProof/>
                <w:sz w:val="18"/>
              </w:rPr>
              <w:tab/>
              <w:t>(Release 8)</w:t>
            </w:r>
            <w:r>
              <w:rPr>
                <w:rFonts w:eastAsia="宋体"/>
                <w:i/>
                <w:noProof/>
                <w:sz w:val="18"/>
              </w:rPr>
              <w:br/>
              <w:t>Rel-9</w:t>
            </w:r>
            <w:r>
              <w:rPr>
                <w:rFonts w:eastAsia="宋体"/>
                <w:i/>
                <w:noProof/>
                <w:sz w:val="18"/>
              </w:rPr>
              <w:tab/>
              <w:t>(Release 9)</w:t>
            </w:r>
            <w:r>
              <w:rPr>
                <w:rFonts w:eastAsia="宋体"/>
                <w:i/>
                <w:noProof/>
                <w:sz w:val="18"/>
              </w:rPr>
              <w:br/>
              <w:t>Rel-10</w:t>
            </w:r>
            <w:r>
              <w:rPr>
                <w:rFonts w:eastAsia="宋体"/>
                <w:i/>
                <w:noProof/>
                <w:sz w:val="18"/>
              </w:rPr>
              <w:tab/>
              <w:t>(Release 10)</w:t>
            </w:r>
            <w:r>
              <w:rPr>
                <w:rFonts w:eastAsia="宋体"/>
                <w:i/>
                <w:noProof/>
                <w:sz w:val="18"/>
              </w:rPr>
              <w:br/>
              <w:t>Rel-11</w:t>
            </w:r>
            <w:r>
              <w:rPr>
                <w:rFonts w:eastAsia="宋体"/>
                <w:i/>
                <w:noProof/>
                <w:sz w:val="18"/>
              </w:rPr>
              <w:tab/>
              <w:t>(Release 11)</w:t>
            </w:r>
            <w:r>
              <w:rPr>
                <w:rFonts w:eastAsia="宋体"/>
                <w:i/>
                <w:noProof/>
                <w:sz w:val="18"/>
              </w:rPr>
              <w:br/>
              <w:t>…</w:t>
            </w:r>
            <w:r>
              <w:rPr>
                <w:rFonts w:eastAsia="宋体"/>
                <w:i/>
                <w:noProof/>
                <w:sz w:val="18"/>
              </w:rPr>
              <w:br/>
              <w:t>Rel-17</w:t>
            </w:r>
            <w:r>
              <w:rPr>
                <w:rFonts w:eastAsia="宋体"/>
                <w:i/>
                <w:noProof/>
                <w:sz w:val="18"/>
              </w:rPr>
              <w:tab/>
              <w:t>(Release 17)</w:t>
            </w:r>
            <w:r>
              <w:rPr>
                <w:rFonts w:eastAsia="宋体"/>
                <w:i/>
                <w:noProof/>
                <w:sz w:val="18"/>
              </w:rPr>
              <w:br/>
              <w:t>Rel-18</w:t>
            </w:r>
            <w:r>
              <w:rPr>
                <w:rFonts w:eastAsia="宋体"/>
                <w:i/>
                <w:noProof/>
                <w:sz w:val="18"/>
              </w:rPr>
              <w:tab/>
              <w:t>(Release 18)</w:t>
            </w:r>
            <w:r>
              <w:rPr>
                <w:rFonts w:eastAsia="宋体"/>
                <w:i/>
                <w:noProof/>
                <w:sz w:val="18"/>
              </w:rPr>
              <w:br/>
              <w:t>Rel-19</w:t>
            </w:r>
            <w:r>
              <w:rPr>
                <w:rFonts w:eastAsia="宋体"/>
                <w:i/>
                <w:noProof/>
                <w:sz w:val="18"/>
              </w:rPr>
              <w:tab/>
              <w:t xml:space="preserve">(Release 19) </w:t>
            </w:r>
            <w:r>
              <w:rPr>
                <w:rFonts w:eastAsia="宋体"/>
                <w:i/>
                <w:noProof/>
                <w:sz w:val="18"/>
              </w:rPr>
              <w:br/>
              <w:t>Rel-20</w:t>
            </w:r>
            <w:r>
              <w:rPr>
                <w:rFonts w:eastAsia="宋体"/>
                <w:i/>
                <w:noProof/>
                <w:sz w:val="18"/>
              </w:rPr>
              <w:tab/>
              <w:t>(Release 20)</w:t>
            </w:r>
          </w:p>
        </w:tc>
      </w:tr>
      <w:tr w:rsidR="00F77773" w14:paraId="3C25E43A" w14:textId="77777777">
        <w:tc>
          <w:tcPr>
            <w:tcW w:w="1843" w:type="dxa"/>
          </w:tcPr>
          <w:p w14:paraId="3C25E438" w14:textId="77777777" w:rsidR="00F77773" w:rsidRDefault="00F77773">
            <w:pPr>
              <w:pStyle w:val="CRCoverPage"/>
              <w:spacing w:after="0"/>
              <w:rPr>
                <w:b/>
                <w:i/>
                <w:noProof/>
                <w:sz w:val="8"/>
                <w:szCs w:val="8"/>
              </w:rPr>
            </w:pPr>
          </w:p>
        </w:tc>
        <w:tc>
          <w:tcPr>
            <w:tcW w:w="7797" w:type="dxa"/>
            <w:gridSpan w:val="10"/>
          </w:tcPr>
          <w:p w14:paraId="3C25E439" w14:textId="77777777" w:rsidR="00F77773" w:rsidRDefault="00F77773">
            <w:pPr>
              <w:pStyle w:val="CRCoverPage"/>
              <w:spacing w:after="0"/>
              <w:rPr>
                <w:noProof/>
                <w:sz w:val="8"/>
                <w:szCs w:val="8"/>
              </w:rPr>
            </w:pPr>
          </w:p>
        </w:tc>
      </w:tr>
      <w:tr w:rsidR="00F77773" w14:paraId="3C25E440" w14:textId="77777777">
        <w:tc>
          <w:tcPr>
            <w:tcW w:w="2694" w:type="dxa"/>
            <w:gridSpan w:val="2"/>
            <w:tcBorders>
              <w:top w:val="single" w:sz="4" w:space="0" w:color="auto"/>
              <w:left w:val="single" w:sz="4" w:space="0" w:color="auto"/>
            </w:tcBorders>
          </w:tcPr>
          <w:p w14:paraId="3C25E43B" w14:textId="77777777" w:rsidR="00F77773" w:rsidRDefault="00173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5E43F" w14:textId="035281FB" w:rsidR="00F77773" w:rsidRDefault="009225A5">
            <w:pPr>
              <w:spacing w:after="0"/>
              <w:rPr>
                <w:rFonts w:ascii="Arial" w:hAnsi="Arial"/>
                <w:noProof/>
                <w:lang w:eastAsia="zh-CN"/>
              </w:rPr>
            </w:pPr>
            <w:r w:rsidRPr="00BC3F65">
              <w:rPr>
                <w:rFonts w:ascii="Arial" w:hAnsi="Arial"/>
                <w:lang w:eastAsia="ko-KR"/>
              </w:rPr>
              <w:t>New mechanisms have been agreed to enhance support for XR services in Rel-19.</w:t>
            </w:r>
          </w:p>
        </w:tc>
      </w:tr>
      <w:tr w:rsidR="00F77773" w14:paraId="3C25E443" w14:textId="77777777">
        <w:tc>
          <w:tcPr>
            <w:tcW w:w="2694" w:type="dxa"/>
            <w:gridSpan w:val="2"/>
            <w:tcBorders>
              <w:left w:val="single" w:sz="4" w:space="0" w:color="auto"/>
            </w:tcBorders>
          </w:tcPr>
          <w:p w14:paraId="3C25E441"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2" w14:textId="77777777" w:rsidR="00F77773" w:rsidRDefault="00F77773">
            <w:pPr>
              <w:pStyle w:val="CRCoverPage"/>
              <w:spacing w:after="0"/>
              <w:rPr>
                <w:rFonts w:eastAsia="宋体"/>
                <w:noProof/>
                <w:lang w:eastAsia="zh-CN"/>
              </w:rPr>
            </w:pPr>
          </w:p>
        </w:tc>
      </w:tr>
      <w:tr w:rsidR="00F77773" w14:paraId="3C25E447" w14:textId="77777777">
        <w:tc>
          <w:tcPr>
            <w:tcW w:w="2694" w:type="dxa"/>
            <w:gridSpan w:val="2"/>
            <w:tcBorders>
              <w:left w:val="single" w:sz="4" w:space="0" w:color="auto"/>
            </w:tcBorders>
          </w:tcPr>
          <w:p w14:paraId="3C25E444" w14:textId="77777777" w:rsidR="00F77773" w:rsidRDefault="00173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63553" w14:textId="366CA4EF" w:rsidR="009225A5" w:rsidRDefault="009225A5" w:rsidP="009225A5">
            <w:pPr>
              <w:pStyle w:val="CRCoverPage"/>
              <w:numPr>
                <w:ilvl w:val="0"/>
                <w:numId w:val="36"/>
              </w:numPr>
              <w:ind w:left="344" w:hanging="284"/>
              <w:rPr>
                <w:noProof/>
                <w:lang w:eastAsia="zh-CN"/>
              </w:rPr>
            </w:pPr>
            <w:r>
              <w:rPr>
                <w:noProof/>
                <w:lang w:eastAsia="ko-KR"/>
              </w:rPr>
              <w:t>Enhancement</w:t>
            </w:r>
            <w:r w:rsidR="00164964">
              <w:rPr>
                <w:noProof/>
                <w:lang w:eastAsia="ko-KR"/>
              </w:rPr>
              <w:t>s</w:t>
            </w:r>
            <w:r>
              <w:rPr>
                <w:noProof/>
                <w:lang w:eastAsia="ko-KR"/>
              </w:rPr>
              <w:t xml:space="preserve"> to</w:t>
            </w:r>
            <w:r w:rsidRPr="00BC3F65">
              <w:rPr>
                <w:rFonts w:hint="eastAsia"/>
                <w:noProof/>
                <w:lang w:eastAsia="ko-KR"/>
              </w:rPr>
              <w:t xml:space="preserve"> support </w:t>
            </w:r>
            <w:r>
              <w:rPr>
                <w:rFonts w:hint="eastAsia"/>
                <w:noProof/>
                <w:lang w:eastAsia="ko-KR"/>
              </w:rPr>
              <w:t>multiple entry</w:t>
            </w:r>
            <w:r w:rsidRPr="00BC3F65">
              <w:rPr>
                <w:rFonts w:hint="eastAsia"/>
                <w:noProof/>
                <w:lang w:eastAsia="ko-KR"/>
              </w:rPr>
              <w:t xml:space="preserve"> DSR in MAC, </w:t>
            </w:r>
            <w:r w:rsidRPr="00BC3F65">
              <w:rPr>
                <w:noProof/>
                <w:lang w:eastAsia="ko-KR"/>
              </w:rPr>
              <w:t>data volume is calculated for each i'th dsr-ReportingThreshold</w:t>
            </w:r>
            <w:r>
              <w:rPr>
                <w:noProof/>
                <w:lang w:eastAsia="ko-KR"/>
              </w:rPr>
              <w:t xml:space="preserve"> in RLC</w:t>
            </w:r>
            <w:r w:rsidRPr="00BC3F65">
              <w:rPr>
                <w:noProof/>
                <w:lang w:eastAsia="ko-KR"/>
              </w:rPr>
              <w:t>.</w:t>
            </w:r>
          </w:p>
          <w:p w14:paraId="55DA1BC7" w14:textId="345B0264" w:rsidR="00F77773" w:rsidRDefault="00EE5D7E" w:rsidP="009225A5">
            <w:pPr>
              <w:pStyle w:val="CRCoverPage"/>
              <w:numPr>
                <w:ilvl w:val="0"/>
                <w:numId w:val="36"/>
              </w:numPr>
              <w:ind w:left="344" w:hanging="284"/>
              <w:rPr>
                <w:noProof/>
                <w:lang w:eastAsia="zh-CN"/>
              </w:rPr>
            </w:pPr>
            <w:r>
              <w:rPr>
                <w:noProof/>
                <w:lang w:eastAsia="ko-KR"/>
              </w:rPr>
              <w:t>Enhancement</w:t>
            </w:r>
            <w:r w:rsidR="00164964">
              <w:rPr>
                <w:noProof/>
                <w:lang w:eastAsia="ko-KR"/>
              </w:rPr>
              <w:t>s</w:t>
            </w:r>
            <w:r>
              <w:rPr>
                <w:noProof/>
                <w:lang w:eastAsia="ko-KR"/>
              </w:rPr>
              <w:t xml:space="preserve"> to </w:t>
            </w:r>
            <w:r w:rsidR="009225A5" w:rsidRPr="00BC3F65">
              <w:rPr>
                <w:rFonts w:hint="eastAsia"/>
                <w:noProof/>
                <w:lang w:eastAsia="ko-KR"/>
              </w:rPr>
              <w:t xml:space="preserve">support RLC </w:t>
            </w:r>
            <w:r w:rsidR="00C87FF4">
              <w:rPr>
                <w:noProof/>
                <w:lang w:eastAsia="ko-KR"/>
              </w:rPr>
              <w:t xml:space="preserve">timely retransmission, including </w:t>
            </w:r>
            <w:r>
              <w:rPr>
                <w:noProof/>
                <w:lang w:eastAsia="ko-KR"/>
              </w:rPr>
              <w:t>timer based</w:t>
            </w:r>
            <w:r w:rsidR="009225A5" w:rsidRPr="00BC3F65">
              <w:rPr>
                <w:rFonts w:hint="eastAsia"/>
                <w:noProof/>
                <w:lang w:eastAsia="ko-KR"/>
              </w:rPr>
              <w:t xml:space="preserve"> retransmission</w:t>
            </w:r>
            <w:r w:rsidR="009225A5" w:rsidRPr="00BC3F65">
              <w:rPr>
                <w:noProof/>
                <w:lang w:eastAsia="ko-KR"/>
              </w:rPr>
              <w:t xml:space="preserve"> and </w:t>
            </w:r>
            <w:r w:rsidR="00A02783">
              <w:rPr>
                <w:noProof/>
                <w:lang w:eastAsia="ko-KR"/>
              </w:rPr>
              <w:t xml:space="preserve">timer based </w:t>
            </w:r>
            <w:r w:rsidR="009225A5" w:rsidRPr="00BC3F65">
              <w:rPr>
                <w:noProof/>
                <w:lang w:eastAsia="ko-KR"/>
              </w:rPr>
              <w:t>polling.</w:t>
            </w:r>
          </w:p>
          <w:p w14:paraId="3C25E446" w14:textId="6487691F" w:rsidR="00EE5D7E" w:rsidRPr="009225A5" w:rsidRDefault="00EE5D7E" w:rsidP="009225A5">
            <w:pPr>
              <w:pStyle w:val="CRCoverPage"/>
              <w:numPr>
                <w:ilvl w:val="0"/>
                <w:numId w:val="36"/>
              </w:numPr>
              <w:ind w:left="344" w:hanging="284"/>
              <w:rPr>
                <w:noProof/>
                <w:lang w:eastAsia="zh-CN"/>
              </w:rPr>
            </w:pPr>
            <w:r>
              <w:rPr>
                <w:noProof/>
                <w:lang w:eastAsia="ko-KR"/>
              </w:rPr>
              <w:t>Enhancement</w:t>
            </w:r>
            <w:r w:rsidR="00164964">
              <w:rPr>
                <w:noProof/>
                <w:lang w:eastAsia="ko-KR"/>
              </w:rPr>
              <w:t>s</w:t>
            </w:r>
            <w:r>
              <w:rPr>
                <w:noProof/>
                <w:lang w:eastAsia="ko-KR"/>
              </w:rPr>
              <w:t xml:space="preserve"> to </w:t>
            </w:r>
            <w:r w:rsidR="00164964">
              <w:rPr>
                <w:noProof/>
                <w:lang w:eastAsia="ko-KR"/>
              </w:rPr>
              <w:t xml:space="preserve">suppport avoiding </w:t>
            </w:r>
            <w:r w:rsidR="00A02783">
              <w:rPr>
                <w:noProof/>
                <w:lang w:eastAsia="ko-KR"/>
              </w:rPr>
              <w:t xml:space="preserve">unnecessary RLC retransmission. </w:t>
            </w:r>
          </w:p>
        </w:tc>
      </w:tr>
      <w:tr w:rsidR="00F77773" w14:paraId="3C25E44A" w14:textId="77777777">
        <w:trPr>
          <w:trHeight w:val="74"/>
        </w:trPr>
        <w:tc>
          <w:tcPr>
            <w:tcW w:w="2694" w:type="dxa"/>
            <w:gridSpan w:val="2"/>
            <w:tcBorders>
              <w:left w:val="single" w:sz="4" w:space="0" w:color="auto"/>
            </w:tcBorders>
          </w:tcPr>
          <w:p w14:paraId="3C25E448"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9" w14:textId="77777777" w:rsidR="00F77773" w:rsidRDefault="00F77773">
            <w:pPr>
              <w:pStyle w:val="CRCoverPage"/>
              <w:spacing w:after="0"/>
              <w:rPr>
                <w:rFonts w:eastAsia="宋体"/>
                <w:noProof/>
                <w:lang w:eastAsia="zh-CN"/>
              </w:rPr>
            </w:pPr>
          </w:p>
        </w:tc>
      </w:tr>
      <w:tr w:rsidR="00F77773" w14:paraId="3C25E44E" w14:textId="77777777">
        <w:tc>
          <w:tcPr>
            <w:tcW w:w="2694" w:type="dxa"/>
            <w:gridSpan w:val="2"/>
            <w:tcBorders>
              <w:left w:val="single" w:sz="4" w:space="0" w:color="auto"/>
              <w:bottom w:val="single" w:sz="4" w:space="0" w:color="auto"/>
            </w:tcBorders>
          </w:tcPr>
          <w:p w14:paraId="3C25E44B" w14:textId="77777777" w:rsidR="00F77773" w:rsidRDefault="001739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5E44C" w14:textId="526B5390" w:rsidR="00F77773" w:rsidRDefault="00871908">
            <w:pPr>
              <w:pStyle w:val="CRCoverPage"/>
              <w:spacing w:after="0"/>
              <w:rPr>
                <w:noProof/>
              </w:rPr>
            </w:pPr>
            <w:r>
              <w:rPr>
                <w:noProof/>
                <w:lang w:eastAsia="zh-CN"/>
              </w:rPr>
              <w:t>E</w:t>
            </w:r>
            <w:r w:rsidR="001739A1">
              <w:rPr>
                <w:noProof/>
                <w:lang w:eastAsia="zh-CN"/>
              </w:rPr>
              <w:t>nhancements related to XR services cannot be supported in Rel-19.</w:t>
            </w:r>
          </w:p>
          <w:p w14:paraId="3C25E44D" w14:textId="77777777" w:rsidR="00F77773" w:rsidRDefault="00F77773">
            <w:pPr>
              <w:spacing w:after="0"/>
              <w:ind w:left="100"/>
              <w:rPr>
                <w:rFonts w:ascii="Arial" w:hAnsi="Arial"/>
                <w:noProof/>
                <w:lang w:eastAsia="zh-CN"/>
              </w:rPr>
            </w:pPr>
          </w:p>
        </w:tc>
      </w:tr>
      <w:tr w:rsidR="00F77773" w14:paraId="3C25E451" w14:textId="77777777">
        <w:tc>
          <w:tcPr>
            <w:tcW w:w="2694" w:type="dxa"/>
            <w:gridSpan w:val="2"/>
          </w:tcPr>
          <w:p w14:paraId="3C25E44F" w14:textId="77777777" w:rsidR="00F77773" w:rsidRDefault="00F77773">
            <w:pPr>
              <w:pStyle w:val="CRCoverPage"/>
              <w:spacing w:after="0"/>
              <w:rPr>
                <w:b/>
                <w:i/>
                <w:noProof/>
                <w:sz w:val="8"/>
                <w:szCs w:val="8"/>
              </w:rPr>
            </w:pPr>
          </w:p>
        </w:tc>
        <w:tc>
          <w:tcPr>
            <w:tcW w:w="6946" w:type="dxa"/>
            <w:gridSpan w:val="9"/>
          </w:tcPr>
          <w:p w14:paraId="3C25E450" w14:textId="77777777" w:rsidR="00F77773" w:rsidRDefault="00F77773">
            <w:pPr>
              <w:pStyle w:val="CRCoverPage"/>
              <w:spacing w:after="0"/>
              <w:rPr>
                <w:noProof/>
                <w:sz w:val="8"/>
                <w:szCs w:val="8"/>
              </w:rPr>
            </w:pPr>
          </w:p>
        </w:tc>
      </w:tr>
      <w:tr w:rsidR="00F77773" w14:paraId="3C25E454" w14:textId="77777777">
        <w:tc>
          <w:tcPr>
            <w:tcW w:w="2694" w:type="dxa"/>
            <w:gridSpan w:val="2"/>
            <w:tcBorders>
              <w:top w:val="single" w:sz="4" w:space="0" w:color="auto"/>
              <w:left w:val="single" w:sz="4" w:space="0" w:color="auto"/>
            </w:tcBorders>
          </w:tcPr>
          <w:p w14:paraId="3C25E452" w14:textId="77777777" w:rsidR="00F77773" w:rsidRDefault="001739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5E453" w14:textId="4C6AF66C" w:rsidR="00F77773" w:rsidRDefault="00CA3D8B">
            <w:pPr>
              <w:pStyle w:val="CRCoverPage"/>
              <w:spacing w:after="0"/>
              <w:ind w:left="100"/>
              <w:rPr>
                <w:noProof/>
              </w:rPr>
            </w:pPr>
            <w:r>
              <w:rPr>
                <w:noProof/>
                <w:lang w:eastAsia="zh-CN"/>
              </w:rPr>
              <w:t>3.1, 5.2.3.1.1, 5.2.3.2.1, 5.2.3.2.3, 5.2.3.2.x, 5.3.2, 5.3.3.2, 5.3.3.4, 5.3.4, 5.5, 6.2.3.10, 7.1, 7.3, 7.4</w:t>
            </w:r>
          </w:p>
        </w:tc>
      </w:tr>
      <w:tr w:rsidR="00F77773" w14:paraId="3C25E457" w14:textId="77777777">
        <w:tc>
          <w:tcPr>
            <w:tcW w:w="2694" w:type="dxa"/>
            <w:gridSpan w:val="2"/>
            <w:tcBorders>
              <w:left w:val="single" w:sz="4" w:space="0" w:color="auto"/>
            </w:tcBorders>
          </w:tcPr>
          <w:p w14:paraId="3C25E455"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56" w14:textId="77777777" w:rsidR="00F77773" w:rsidRDefault="00F77773">
            <w:pPr>
              <w:pStyle w:val="CRCoverPage"/>
              <w:spacing w:after="0"/>
              <w:rPr>
                <w:noProof/>
                <w:sz w:val="8"/>
                <w:szCs w:val="8"/>
              </w:rPr>
            </w:pPr>
          </w:p>
        </w:tc>
      </w:tr>
      <w:tr w:rsidR="00F77773" w14:paraId="3C25E45D" w14:textId="77777777">
        <w:tc>
          <w:tcPr>
            <w:tcW w:w="2694" w:type="dxa"/>
            <w:gridSpan w:val="2"/>
            <w:tcBorders>
              <w:left w:val="single" w:sz="4" w:space="0" w:color="auto"/>
            </w:tcBorders>
          </w:tcPr>
          <w:p w14:paraId="3C25E458" w14:textId="77777777" w:rsidR="00F77773" w:rsidRDefault="00F77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5E459" w14:textId="77777777" w:rsidR="00F77773" w:rsidRDefault="001739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5E45A" w14:textId="77777777" w:rsidR="00F77773" w:rsidRDefault="001739A1">
            <w:pPr>
              <w:pStyle w:val="CRCoverPage"/>
              <w:spacing w:after="0"/>
              <w:jc w:val="center"/>
              <w:rPr>
                <w:b/>
                <w:caps/>
                <w:noProof/>
              </w:rPr>
            </w:pPr>
            <w:r>
              <w:rPr>
                <w:b/>
                <w:caps/>
                <w:noProof/>
              </w:rPr>
              <w:t>N</w:t>
            </w:r>
          </w:p>
        </w:tc>
        <w:tc>
          <w:tcPr>
            <w:tcW w:w="2977" w:type="dxa"/>
            <w:gridSpan w:val="4"/>
          </w:tcPr>
          <w:p w14:paraId="3C25E45B" w14:textId="77777777" w:rsidR="00F77773" w:rsidRDefault="00F77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25E45C" w14:textId="77777777" w:rsidR="00F77773" w:rsidRDefault="00F77773">
            <w:pPr>
              <w:pStyle w:val="CRCoverPage"/>
              <w:spacing w:after="0"/>
              <w:ind w:left="99"/>
              <w:rPr>
                <w:noProof/>
              </w:rPr>
            </w:pPr>
          </w:p>
        </w:tc>
      </w:tr>
      <w:tr w:rsidR="00F77773" w14:paraId="3C25E467" w14:textId="77777777">
        <w:tc>
          <w:tcPr>
            <w:tcW w:w="2694" w:type="dxa"/>
            <w:gridSpan w:val="2"/>
            <w:tcBorders>
              <w:left w:val="single" w:sz="4" w:space="0" w:color="auto"/>
            </w:tcBorders>
          </w:tcPr>
          <w:p w14:paraId="3C25E45E" w14:textId="77777777" w:rsidR="00F77773" w:rsidRDefault="0017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5E45F" w14:textId="77777777" w:rsidR="00F77773" w:rsidRDefault="001739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0" w14:textId="77777777" w:rsidR="00F77773" w:rsidRDefault="00F77773">
            <w:pPr>
              <w:pStyle w:val="CRCoverPage"/>
              <w:spacing w:after="0"/>
              <w:jc w:val="center"/>
              <w:rPr>
                <w:b/>
                <w:caps/>
                <w:noProof/>
              </w:rPr>
            </w:pPr>
          </w:p>
        </w:tc>
        <w:tc>
          <w:tcPr>
            <w:tcW w:w="2977" w:type="dxa"/>
            <w:gridSpan w:val="4"/>
          </w:tcPr>
          <w:p w14:paraId="3C25E461" w14:textId="77777777" w:rsidR="00F77773" w:rsidRDefault="0017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5E462" w14:textId="4BCA83D1" w:rsidR="00F77773" w:rsidRDefault="001739A1">
            <w:pPr>
              <w:pStyle w:val="CRCoverPage"/>
              <w:spacing w:after="0"/>
              <w:ind w:left="99"/>
              <w:rPr>
                <w:noProof/>
              </w:rPr>
            </w:pPr>
            <w:r>
              <w:rPr>
                <w:noProof/>
              </w:rPr>
              <w:t xml:space="preserve">TS 38.331 CR </w:t>
            </w:r>
            <w:r w:rsidR="00C31F40">
              <w:rPr>
                <w:noProof/>
              </w:rPr>
              <w:t>5395</w:t>
            </w:r>
          </w:p>
          <w:p w14:paraId="0959DD16" w14:textId="2B51BC43" w:rsidR="00E34231" w:rsidRDefault="00E34231" w:rsidP="00E34231">
            <w:pPr>
              <w:pStyle w:val="CRCoverPage"/>
              <w:spacing w:after="0"/>
              <w:ind w:left="99"/>
              <w:rPr>
                <w:noProof/>
              </w:rPr>
            </w:pPr>
            <w:r>
              <w:rPr>
                <w:noProof/>
              </w:rPr>
              <w:t xml:space="preserve">TS 38.331 CR </w:t>
            </w:r>
            <w:r w:rsidR="00C31F40">
              <w:rPr>
                <w:noProof/>
              </w:rPr>
              <w:t>5403</w:t>
            </w:r>
          </w:p>
          <w:p w14:paraId="3C25E463" w14:textId="438BE2D2" w:rsidR="00F77773" w:rsidRDefault="001739A1">
            <w:pPr>
              <w:pStyle w:val="CRCoverPage"/>
              <w:spacing w:after="0"/>
              <w:ind w:left="99"/>
              <w:rPr>
                <w:noProof/>
                <w:lang w:eastAsia="zh-CN"/>
              </w:rPr>
            </w:pPr>
            <w:r>
              <w:rPr>
                <w:rFonts w:hint="eastAsia"/>
                <w:noProof/>
                <w:lang w:eastAsia="zh-CN"/>
              </w:rPr>
              <w:t>T</w:t>
            </w:r>
            <w:r>
              <w:rPr>
                <w:noProof/>
                <w:lang w:eastAsia="zh-CN"/>
              </w:rPr>
              <w:t xml:space="preserve">S 38.323 CR </w:t>
            </w:r>
            <w:r w:rsidR="00C31F40">
              <w:rPr>
                <w:noProof/>
                <w:lang w:eastAsia="zh-CN"/>
              </w:rPr>
              <w:t>0149</w:t>
            </w:r>
          </w:p>
          <w:p w14:paraId="3C25E464" w14:textId="631656BA" w:rsidR="00F77773" w:rsidRDefault="001739A1">
            <w:pPr>
              <w:pStyle w:val="CRCoverPage"/>
              <w:spacing w:after="0"/>
              <w:ind w:left="99"/>
              <w:rPr>
                <w:noProof/>
                <w:lang w:eastAsia="zh-CN"/>
              </w:rPr>
            </w:pPr>
            <w:r>
              <w:rPr>
                <w:rFonts w:hint="eastAsia"/>
                <w:noProof/>
                <w:lang w:eastAsia="zh-CN"/>
              </w:rPr>
              <w:t>T</w:t>
            </w:r>
            <w:r>
              <w:rPr>
                <w:noProof/>
                <w:lang w:eastAsia="zh-CN"/>
              </w:rPr>
              <w:t xml:space="preserve">S 38.321 CR </w:t>
            </w:r>
            <w:r w:rsidR="00C31F40">
              <w:rPr>
                <w:noProof/>
                <w:lang w:eastAsia="zh-CN"/>
              </w:rPr>
              <w:t>2102</w:t>
            </w:r>
          </w:p>
          <w:p w14:paraId="3C25E465" w14:textId="7C027AD9" w:rsidR="00F77773" w:rsidRDefault="001739A1">
            <w:pPr>
              <w:pStyle w:val="CRCoverPage"/>
              <w:spacing w:after="0"/>
              <w:ind w:left="99"/>
              <w:rPr>
                <w:noProof/>
                <w:lang w:eastAsia="zh-CN"/>
              </w:rPr>
            </w:pPr>
            <w:r>
              <w:rPr>
                <w:rFonts w:hint="eastAsia"/>
                <w:noProof/>
                <w:lang w:eastAsia="zh-CN"/>
              </w:rPr>
              <w:t>T</w:t>
            </w:r>
            <w:r>
              <w:rPr>
                <w:noProof/>
                <w:lang w:eastAsia="zh-CN"/>
              </w:rPr>
              <w:t xml:space="preserve">S 38.306 CR </w:t>
            </w:r>
            <w:r w:rsidR="00C31F40">
              <w:rPr>
                <w:noProof/>
                <w:lang w:eastAsia="zh-CN"/>
              </w:rPr>
              <w:t>1321</w:t>
            </w:r>
          </w:p>
          <w:p w14:paraId="3C25E466" w14:textId="4578324F" w:rsidR="00F77773" w:rsidRDefault="001739A1">
            <w:pPr>
              <w:pStyle w:val="CRCoverPage"/>
              <w:spacing w:after="0"/>
              <w:ind w:left="99"/>
              <w:rPr>
                <w:noProof/>
              </w:rPr>
            </w:pPr>
            <w:r>
              <w:rPr>
                <w:rFonts w:hint="eastAsia"/>
                <w:noProof/>
                <w:lang w:eastAsia="zh-CN"/>
              </w:rPr>
              <w:t>T</w:t>
            </w:r>
            <w:r>
              <w:rPr>
                <w:noProof/>
                <w:lang w:eastAsia="zh-CN"/>
              </w:rPr>
              <w:t xml:space="preserve">S 38.300 CR </w:t>
            </w:r>
            <w:r w:rsidR="00C31F40">
              <w:rPr>
                <w:noProof/>
                <w:lang w:eastAsia="zh-CN"/>
              </w:rPr>
              <w:t>1007</w:t>
            </w:r>
          </w:p>
        </w:tc>
      </w:tr>
      <w:tr w:rsidR="00531F28" w14:paraId="3C25E46D" w14:textId="77777777">
        <w:tc>
          <w:tcPr>
            <w:tcW w:w="2694" w:type="dxa"/>
            <w:gridSpan w:val="2"/>
            <w:tcBorders>
              <w:left w:val="single" w:sz="4" w:space="0" w:color="auto"/>
            </w:tcBorders>
          </w:tcPr>
          <w:p w14:paraId="3C25E468" w14:textId="77777777" w:rsidR="00531F28" w:rsidRDefault="00531F28" w:rsidP="0053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E469"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A"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6B" w14:textId="77777777" w:rsidR="00531F28" w:rsidRDefault="00531F28" w:rsidP="0053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5E46C" w14:textId="563F9E13" w:rsidR="00531F28" w:rsidRDefault="00531F28" w:rsidP="00531F28">
            <w:pPr>
              <w:pStyle w:val="CRCoverPage"/>
              <w:spacing w:after="0"/>
              <w:ind w:left="99"/>
              <w:rPr>
                <w:noProof/>
              </w:rPr>
            </w:pPr>
            <w:r>
              <w:t xml:space="preserve">TS/TR ... CR ... </w:t>
            </w:r>
          </w:p>
        </w:tc>
      </w:tr>
      <w:tr w:rsidR="00531F28" w14:paraId="3C25E473" w14:textId="77777777">
        <w:tc>
          <w:tcPr>
            <w:tcW w:w="2694" w:type="dxa"/>
            <w:gridSpan w:val="2"/>
            <w:tcBorders>
              <w:left w:val="single" w:sz="4" w:space="0" w:color="auto"/>
            </w:tcBorders>
          </w:tcPr>
          <w:p w14:paraId="3C25E46E" w14:textId="77777777" w:rsidR="00531F28" w:rsidRDefault="00531F28" w:rsidP="0053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5E46F"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70"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71" w14:textId="77777777" w:rsidR="00531F28" w:rsidRDefault="00531F28" w:rsidP="0053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E472" w14:textId="61A01345" w:rsidR="00531F28" w:rsidRDefault="00531F28" w:rsidP="00531F28">
            <w:pPr>
              <w:pStyle w:val="CRCoverPage"/>
              <w:spacing w:after="0"/>
              <w:ind w:left="99"/>
              <w:rPr>
                <w:noProof/>
              </w:rPr>
            </w:pPr>
            <w:r>
              <w:t xml:space="preserve">TS/TR ... CR ... </w:t>
            </w:r>
          </w:p>
        </w:tc>
      </w:tr>
      <w:tr w:rsidR="00F77773" w14:paraId="3C25E476" w14:textId="77777777">
        <w:tc>
          <w:tcPr>
            <w:tcW w:w="2694" w:type="dxa"/>
            <w:gridSpan w:val="2"/>
            <w:tcBorders>
              <w:left w:val="single" w:sz="4" w:space="0" w:color="auto"/>
            </w:tcBorders>
          </w:tcPr>
          <w:p w14:paraId="3C25E474" w14:textId="77777777" w:rsidR="00F77773" w:rsidRDefault="00F77773">
            <w:pPr>
              <w:pStyle w:val="CRCoverPage"/>
              <w:spacing w:after="0"/>
              <w:rPr>
                <w:b/>
                <w:i/>
                <w:noProof/>
              </w:rPr>
            </w:pPr>
          </w:p>
        </w:tc>
        <w:tc>
          <w:tcPr>
            <w:tcW w:w="6946" w:type="dxa"/>
            <w:gridSpan w:val="9"/>
            <w:tcBorders>
              <w:right w:val="single" w:sz="4" w:space="0" w:color="auto"/>
            </w:tcBorders>
          </w:tcPr>
          <w:p w14:paraId="3C25E475" w14:textId="77777777" w:rsidR="00F77773" w:rsidRDefault="00F77773">
            <w:pPr>
              <w:pStyle w:val="CRCoverPage"/>
              <w:spacing w:after="0"/>
              <w:rPr>
                <w:noProof/>
              </w:rPr>
            </w:pPr>
          </w:p>
        </w:tc>
      </w:tr>
      <w:tr w:rsidR="00F77773" w14:paraId="3C25E479" w14:textId="77777777">
        <w:tc>
          <w:tcPr>
            <w:tcW w:w="2694" w:type="dxa"/>
            <w:gridSpan w:val="2"/>
            <w:tcBorders>
              <w:left w:val="single" w:sz="4" w:space="0" w:color="auto"/>
              <w:bottom w:val="single" w:sz="4" w:space="0" w:color="auto"/>
            </w:tcBorders>
          </w:tcPr>
          <w:p w14:paraId="3C25E477" w14:textId="77777777" w:rsidR="00F77773" w:rsidRDefault="001739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5E478" w14:textId="02A9E33F" w:rsidR="00F77773" w:rsidRDefault="00F77773">
            <w:pPr>
              <w:pStyle w:val="CRCoverPage"/>
              <w:spacing w:after="0"/>
              <w:ind w:left="100"/>
              <w:rPr>
                <w:noProof/>
              </w:rPr>
            </w:pPr>
          </w:p>
        </w:tc>
      </w:tr>
      <w:tr w:rsidR="00F77773" w14:paraId="3C25E47C" w14:textId="77777777">
        <w:tc>
          <w:tcPr>
            <w:tcW w:w="2694" w:type="dxa"/>
            <w:gridSpan w:val="2"/>
            <w:tcBorders>
              <w:top w:val="single" w:sz="4" w:space="0" w:color="auto"/>
              <w:bottom w:val="single" w:sz="4" w:space="0" w:color="auto"/>
            </w:tcBorders>
          </w:tcPr>
          <w:p w14:paraId="3C25E47A" w14:textId="77777777" w:rsidR="00F77773" w:rsidRDefault="00F77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5E47B" w14:textId="77777777" w:rsidR="00F77773" w:rsidRDefault="00F77773">
            <w:pPr>
              <w:pStyle w:val="CRCoverPage"/>
              <w:spacing w:after="0"/>
              <w:ind w:left="100"/>
              <w:rPr>
                <w:noProof/>
                <w:sz w:val="8"/>
                <w:szCs w:val="8"/>
              </w:rPr>
            </w:pPr>
          </w:p>
        </w:tc>
      </w:tr>
      <w:tr w:rsidR="00F77773" w14:paraId="3C25E47F" w14:textId="77777777">
        <w:tc>
          <w:tcPr>
            <w:tcW w:w="2694" w:type="dxa"/>
            <w:gridSpan w:val="2"/>
            <w:tcBorders>
              <w:top w:val="single" w:sz="4" w:space="0" w:color="auto"/>
              <w:left w:val="single" w:sz="4" w:space="0" w:color="auto"/>
              <w:bottom w:val="single" w:sz="4" w:space="0" w:color="auto"/>
            </w:tcBorders>
          </w:tcPr>
          <w:p w14:paraId="3C25E47D" w14:textId="77777777" w:rsidR="00F77773" w:rsidRDefault="001739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5E47E" w14:textId="4A7F9A63" w:rsidR="00F77773" w:rsidRDefault="00F77773">
            <w:pPr>
              <w:pStyle w:val="CRCoverPage"/>
              <w:spacing w:after="0"/>
              <w:ind w:left="100"/>
              <w:rPr>
                <w:noProof/>
              </w:rPr>
            </w:pPr>
          </w:p>
        </w:tc>
      </w:tr>
    </w:tbl>
    <w:p w14:paraId="3C25E480" w14:textId="1D788E56" w:rsidR="00F77773" w:rsidRDefault="00F77773">
      <w:pPr>
        <w:tabs>
          <w:tab w:val="left" w:pos="1800"/>
          <w:tab w:val="center" w:pos="4536"/>
          <w:tab w:val="right" w:pos="9639"/>
        </w:tabs>
        <w:spacing w:after="120"/>
        <w:ind w:left="1797" w:hanging="1797"/>
        <w:rPr>
          <w:rFonts w:ascii="Arial" w:eastAsia="Tahoma" w:hAnsi="Arial" w:cs="Arial"/>
          <w:b/>
          <w:bCs/>
          <w:sz w:val="22"/>
          <w:szCs w:val="22"/>
          <w:lang w:eastAsia="zh-CN"/>
        </w:rPr>
      </w:pPr>
    </w:p>
    <w:p w14:paraId="34F93676" w14:textId="77777777" w:rsidR="00510677" w:rsidRDefault="00510677">
      <w:pPr>
        <w:tabs>
          <w:tab w:val="left" w:pos="1800"/>
          <w:tab w:val="center" w:pos="4536"/>
          <w:tab w:val="right" w:pos="9639"/>
        </w:tabs>
        <w:spacing w:after="120"/>
        <w:ind w:left="1797" w:hanging="1797"/>
        <w:rPr>
          <w:rFonts w:ascii="Arial" w:eastAsia="Tahoma" w:hAnsi="Arial" w:cs="Arial"/>
          <w:b/>
          <w:bCs/>
          <w:sz w:val="22"/>
          <w:szCs w:val="22"/>
          <w:lang w:eastAsia="zh-CN"/>
        </w:rPr>
      </w:pPr>
    </w:p>
    <w:p w14:paraId="3C25E481" w14:textId="77777777" w:rsidR="00F77773" w:rsidRDefault="00F77773">
      <w:pPr>
        <w:tabs>
          <w:tab w:val="center" w:pos="4536"/>
          <w:tab w:val="right" w:pos="9072"/>
        </w:tabs>
        <w:spacing w:after="0"/>
        <w:jc w:val="both"/>
        <w:rPr>
          <w:rFonts w:ascii="Arial" w:hAnsi="Arial" w:cs="Arial"/>
          <w:b/>
          <w:bCs/>
          <w:sz w:val="22"/>
          <w:szCs w:val="22"/>
          <w:lang w:eastAsia="zh-CN"/>
        </w:rPr>
      </w:pPr>
    </w:p>
    <w:p w14:paraId="409FD729" w14:textId="2F9FD5DD" w:rsidR="00161A16" w:rsidRDefault="001739A1" w:rsidP="00510677">
      <w:pPr>
        <w:pBdr>
          <w:top w:val="single" w:sz="4" w:space="1" w:color="auto"/>
          <w:left w:val="single" w:sz="4" w:space="4" w:color="auto"/>
          <w:bottom w:val="single" w:sz="4" w:space="1" w:color="auto"/>
          <w:right w:val="single" w:sz="4" w:space="4" w:color="auto"/>
        </w:pBdr>
        <w:shd w:val="clear" w:color="auto" w:fill="FFC000"/>
        <w:jc w:val="center"/>
      </w:pPr>
      <w:bookmarkStart w:id="0" w:name="_Toc510018652"/>
      <w:bookmarkStart w:id="1" w:name="_Toc524434611"/>
      <w:r>
        <w:rPr>
          <w:sz w:val="22"/>
          <w:lang w:val="en-US" w:eastAsia="zh-CN"/>
        </w:rPr>
        <w:t>Start of change</w:t>
      </w:r>
      <w:bookmarkEnd w:id="0"/>
      <w:bookmarkEnd w:id="1"/>
    </w:p>
    <w:p w14:paraId="068CAA43" w14:textId="77777777" w:rsidR="003B2A60" w:rsidRPr="003B2A60" w:rsidRDefault="003B2A60" w:rsidP="003B2A60">
      <w:pPr>
        <w:keepNext/>
        <w:keepLines/>
        <w:spacing w:before="180"/>
        <w:ind w:left="1134" w:hanging="1134"/>
        <w:outlineLvl w:val="1"/>
        <w:rPr>
          <w:rFonts w:ascii="Arial" w:eastAsia="Times New Roman" w:hAnsi="Arial"/>
          <w:sz w:val="32"/>
        </w:rPr>
      </w:pPr>
      <w:bookmarkStart w:id="2" w:name="_Toc5722421"/>
      <w:bookmarkStart w:id="3" w:name="_Toc37462941"/>
      <w:bookmarkStart w:id="4" w:name="_Toc46502485"/>
      <w:bookmarkStart w:id="5" w:name="_Toc185617969"/>
      <w:r w:rsidRPr="003B2A60">
        <w:rPr>
          <w:rFonts w:ascii="Arial" w:eastAsia="Times New Roman" w:hAnsi="Arial"/>
          <w:sz w:val="32"/>
        </w:rPr>
        <w:t>3.1</w:t>
      </w:r>
      <w:r w:rsidRPr="003B2A60">
        <w:rPr>
          <w:rFonts w:ascii="Arial" w:eastAsia="Times New Roman" w:hAnsi="Arial"/>
          <w:sz w:val="32"/>
        </w:rPr>
        <w:tab/>
        <w:t>Definitions</w:t>
      </w:r>
      <w:bookmarkEnd w:id="2"/>
      <w:bookmarkEnd w:id="3"/>
      <w:bookmarkEnd w:id="4"/>
      <w:bookmarkEnd w:id="5"/>
    </w:p>
    <w:p w14:paraId="5D6C9000" w14:textId="77777777" w:rsidR="003B2A60" w:rsidRPr="003B2A60" w:rsidRDefault="003B2A60" w:rsidP="003B2A60">
      <w:pPr>
        <w:rPr>
          <w:rFonts w:eastAsia="Times New Roman"/>
        </w:rPr>
      </w:pPr>
      <w:r w:rsidRPr="003B2A60">
        <w:rPr>
          <w:rFonts w:eastAsia="Times New Roman"/>
        </w:rPr>
        <w:t>For the purposes of the present document, the terms and definitions given in TR 21.905 [1] and the following apply. A term defined in the present document takes precedence over the definition of the same term, if any, in TR 21.905 [1].</w:t>
      </w:r>
    </w:p>
    <w:p w14:paraId="28DD2AAA" w14:textId="77777777" w:rsidR="003B2A60" w:rsidRPr="003B2A60" w:rsidRDefault="003B2A60" w:rsidP="003B2A60">
      <w:pPr>
        <w:rPr>
          <w:rFonts w:eastAsia="MS Mincho"/>
          <w:noProof/>
          <w:lang w:eastAsia="ko-KR"/>
        </w:rPr>
      </w:pPr>
      <w:r w:rsidRPr="003B2A60">
        <w:rPr>
          <w:rFonts w:eastAsia="MS Mincho"/>
          <w:b/>
          <w:noProof/>
          <w:lang w:eastAsia="ko-KR"/>
        </w:rPr>
        <w:t xml:space="preserve">Data field element: </w:t>
      </w:r>
      <w:r w:rsidRPr="003B2A60">
        <w:rPr>
          <w:rFonts w:eastAsia="MS Mincho"/>
          <w:noProof/>
          <w:lang w:eastAsia="ko-KR"/>
        </w:rPr>
        <w:t>An RLC SDU or an RLC SDU segment that is mapped to the Data field.</w:t>
      </w:r>
    </w:p>
    <w:p w14:paraId="47BA8D5B" w14:textId="77777777" w:rsidR="003B2A60" w:rsidRPr="003B2A60" w:rsidRDefault="003B2A60" w:rsidP="003B2A60">
      <w:pPr>
        <w:rPr>
          <w:rFonts w:eastAsia="Times New Roman"/>
        </w:rPr>
      </w:pPr>
      <w:r w:rsidRPr="003B2A60">
        <w:rPr>
          <w:rFonts w:eastAsia="Times New Roman"/>
          <w:b/>
        </w:rPr>
        <w:t xml:space="preserve">Delay-critical RLC SDU: </w:t>
      </w:r>
      <w:r w:rsidRPr="003B2A60">
        <w:rPr>
          <w:rFonts w:eastAsia="Times New Roman"/>
          <w:bCs/>
        </w:rPr>
        <w:t>RLC SDU corresponding to a PDCP PDU indicated as delay-critical by PDCP (see TS 38.323 [4])</w:t>
      </w:r>
      <w:r w:rsidRPr="003B2A60">
        <w:rPr>
          <w:rFonts w:eastAsia="Times New Roman"/>
        </w:rPr>
        <w:t>.</w:t>
      </w:r>
    </w:p>
    <w:p w14:paraId="64CEA0D5" w14:textId="77777777" w:rsidR="00A469F3" w:rsidRDefault="00A469F3" w:rsidP="00A469F3">
      <w:pPr>
        <w:rPr>
          <w:ins w:id="6" w:author="vivo-Chenli" w:date="2025-08-15T13:59:00Z"/>
        </w:rPr>
      </w:pPr>
      <w:ins w:id="7" w:author="vivo-Chenli" w:date="2025-08-15T13:59:00Z">
        <w:r>
          <w:rPr>
            <w:b/>
          </w:rPr>
          <w:t xml:space="preserve">Delay-reporting RLC SDU: </w:t>
        </w:r>
        <w:r>
          <w:rPr>
            <w:bCs/>
          </w:rPr>
          <w:t xml:space="preserve">a delay-reporting RLC SDU associated with the i:th </w:t>
        </w:r>
        <w:proofErr w:type="spellStart"/>
        <w:r>
          <w:rPr>
            <w:bCs/>
            <w:i/>
            <w:iCs/>
          </w:rPr>
          <w:t>dsr-ReportingThreshold</w:t>
        </w:r>
        <w:proofErr w:type="spellEnd"/>
        <w:r>
          <w:rPr>
            <w:bCs/>
          </w:rPr>
          <w:t xml:space="preserve"> is an RLC SDU corresponding to a PDCP PDU indicated by PDCP as delay-reporting associated with the i:th </w:t>
        </w:r>
        <w:proofErr w:type="spellStart"/>
        <w:r>
          <w:rPr>
            <w:bCs/>
            <w:i/>
            <w:iCs/>
          </w:rPr>
          <w:t>dsr-ReportingThreshold</w:t>
        </w:r>
        <w:proofErr w:type="spellEnd"/>
        <w:r>
          <w:rPr>
            <w:bCs/>
          </w:rPr>
          <w:t xml:space="preserve"> (see TS 38.323 [4])</w:t>
        </w:r>
        <w:r>
          <w:t>.</w:t>
        </w:r>
      </w:ins>
    </w:p>
    <w:p w14:paraId="3619F72A" w14:textId="77777777" w:rsidR="00A469F3" w:rsidRDefault="00A469F3" w:rsidP="00A469F3">
      <w:pPr>
        <w:rPr>
          <w:ins w:id="8" w:author="vivo-Chenli" w:date="2025-08-15T13:59:00Z"/>
        </w:rPr>
      </w:pPr>
      <w:ins w:id="9" w:author="vivo-Chenli" w:date="2025-08-15T13:59:00Z">
        <w:r>
          <w:rPr>
            <w:b/>
          </w:rPr>
          <w:t xml:space="preserve">Non-delay-reporting RLC SDU: </w:t>
        </w:r>
        <w:r>
          <w:rPr>
            <w:rFonts w:eastAsia="Malgun Gothic"/>
            <w:lang w:eastAsia="ko-KR"/>
          </w:rPr>
          <w:t xml:space="preserve">a non-delay-reporting RLC SDU associated with the i:th </w:t>
        </w:r>
        <w:proofErr w:type="spellStart"/>
        <w:r>
          <w:rPr>
            <w:i/>
          </w:rPr>
          <w:t>dsr-ReportingThreshold</w:t>
        </w:r>
        <w:proofErr w:type="spellEnd"/>
        <w:r>
          <w:rPr>
            <w:iCs/>
          </w:rPr>
          <w:t xml:space="preserve"> is</w:t>
        </w:r>
        <w:r>
          <w:t xml:space="preserve"> an RLC SDU that will be transmitted prior to any of the delay-reporting RLC SDU(s) associated with the i:th </w:t>
        </w:r>
        <w:proofErr w:type="spellStart"/>
        <w:r>
          <w:rPr>
            <w:i/>
          </w:rPr>
          <w:t>dsr-ReportingThreshold</w:t>
        </w:r>
        <w:proofErr w:type="spellEnd"/>
        <w:r>
          <w:rPr>
            <w:bCs/>
          </w:rPr>
          <w:t>.</w:t>
        </w:r>
      </w:ins>
    </w:p>
    <w:p w14:paraId="5ACDAE7A" w14:textId="77777777" w:rsidR="003B2A60" w:rsidRPr="003B2A60" w:rsidRDefault="003B2A60" w:rsidP="003B2A60">
      <w:pPr>
        <w:rPr>
          <w:rFonts w:eastAsia="Malgun Gothic"/>
          <w:lang w:eastAsia="ko-KR"/>
        </w:rPr>
      </w:pPr>
      <w:r w:rsidRPr="003B2A60">
        <w:rPr>
          <w:rFonts w:eastAsia="Times New Roman"/>
          <w:b/>
        </w:rPr>
        <w:t xml:space="preserve">NR </w:t>
      </w:r>
      <w:proofErr w:type="spellStart"/>
      <w:r w:rsidRPr="003B2A60">
        <w:rPr>
          <w:rFonts w:eastAsia="Times New Roman"/>
          <w:b/>
        </w:rPr>
        <w:t>sidelink</w:t>
      </w:r>
      <w:proofErr w:type="spellEnd"/>
      <w:r w:rsidRPr="003B2A60">
        <w:rPr>
          <w:rFonts w:eastAsia="Times New Roman"/>
          <w:b/>
          <w:lang w:eastAsia="ko-KR"/>
        </w:rPr>
        <w:t xml:space="preserve"> communication</w:t>
      </w:r>
      <w:r w:rsidRPr="003B2A60">
        <w:rPr>
          <w:rFonts w:eastAsia="Times New Roman"/>
        </w:rPr>
        <w:t>:</w:t>
      </w:r>
      <w:r w:rsidRPr="003B2A60">
        <w:rPr>
          <w:rFonts w:eastAsia="Malgun Gothic"/>
          <w:lang w:eastAsia="ko-KR"/>
        </w:rPr>
        <w:t xml:space="preserve"> </w:t>
      </w:r>
      <w:r w:rsidRPr="003B2A60">
        <w:rPr>
          <w:rFonts w:eastAsia="Times New Roman"/>
        </w:rPr>
        <w:t xml:space="preserve">AS functionality enabling at least V2X Communication as defined in TS 23.287 [6] and </w:t>
      </w:r>
      <w:proofErr w:type="spellStart"/>
      <w:r w:rsidRPr="003B2A60">
        <w:rPr>
          <w:rFonts w:eastAsia="Times New Roman"/>
        </w:rPr>
        <w:t>ProSe</w:t>
      </w:r>
      <w:proofErr w:type="spellEnd"/>
      <w:r w:rsidRPr="003B2A60">
        <w:rPr>
          <w:rFonts w:eastAsia="Times New Roman"/>
        </w:rPr>
        <w:t xml:space="preserve"> communication (including </w:t>
      </w:r>
      <w:proofErr w:type="spellStart"/>
      <w:r w:rsidRPr="003B2A60">
        <w:rPr>
          <w:rFonts w:eastAsia="Times New Roman"/>
        </w:rPr>
        <w:t>ProSe</w:t>
      </w:r>
      <w:proofErr w:type="spellEnd"/>
      <w:r w:rsidRPr="003B2A60">
        <w:rPr>
          <w:rFonts w:eastAsia="Times New Roman"/>
        </w:rPr>
        <w:t xml:space="preserve"> non-Relay, UE-to-Network Relay and UE-to-UE Relay communication (including </w:t>
      </w:r>
      <w:proofErr w:type="spellStart"/>
      <w:r w:rsidRPr="003B2A60">
        <w:rPr>
          <w:rFonts w:eastAsia="Times New Roman"/>
        </w:rPr>
        <w:t>ProSe</w:t>
      </w:r>
      <w:proofErr w:type="spellEnd"/>
      <w:r w:rsidRPr="003B2A60">
        <w:rPr>
          <w:rFonts w:eastAsia="Times New Roman"/>
        </w:rPr>
        <w:t xml:space="preserve"> UE-to-UE Relay communication with integrated discovery)) as defined in TS 23.304 [8], between two or more nearby UEs, using NR technology but not traversing any network node</w:t>
      </w:r>
      <w:r w:rsidRPr="003B2A60">
        <w:rPr>
          <w:rFonts w:eastAsia="Malgun Gothic"/>
          <w:lang w:eastAsia="ko-KR"/>
        </w:rPr>
        <w:t>.</w:t>
      </w:r>
    </w:p>
    <w:p w14:paraId="1FAB7708" w14:textId="77777777" w:rsidR="003B2A60" w:rsidRPr="003B2A60" w:rsidRDefault="003B2A60" w:rsidP="003B2A60">
      <w:pPr>
        <w:rPr>
          <w:rFonts w:eastAsia="Malgun Gothic"/>
          <w:lang w:eastAsia="ko-KR"/>
        </w:rPr>
      </w:pPr>
      <w:r w:rsidRPr="003B2A60">
        <w:rPr>
          <w:rFonts w:eastAsiaTheme="minorEastAsia"/>
          <w:b/>
          <w:lang w:eastAsia="zh-CN"/>
        </w:rPr>
        <w:t xml:space="preserve">NR </w:t>
      </w:r>
      <w:proofErr w:type="spellStart"/>
      <w:r w:rsidRPr="003B2A60">
        <w:rPr>
          <w:rFonts w:eastAsiaTheme="minorEastAsia"/>
          <w:b/>
          <w:lang w:eastAsia="zh-CN"/>
        </w:rPr>
        <w:t>sidelink</w:t>
      </w:r>
      <w:proofErr w:type="spellEnd"/>
      <w:r w:rsidRPr="003B2A60">
        <w:rPr>
          <w:rFonts w:eastAsiaTheme="minorEastAsia"/>
          <w:b/>
          <w:lang w:eastAsia="zh-CN"/>
        </w:rPr>
        <w:t xml:space="preserve"> discovery</w:t>
      </w:r>
      <w:r w:rsidRPr="003B2A60">
        <w:rPr>
          <w:rFonts w:eastAsiaTheme="minorEastAsia"/>
          <w:bCs/>
          <w:lang w:eastAsia="zh-CN"/>
        </w:rPr>
        <w:t xml:space="preserve">: </w:t>
      </w:r>
      <w:r w:rsidRPr="003B2A60">
        <w:rPr>
          <w:rFonts w:eastAsia="Times New Roman"/>
        </w:rPr>
        <w:t xml:space="preserve">AS functionality enabling </w:t>
      </w:r>
      <w:proofErr w:type="spellStart"/>
      <w:r w:rsidRPr="003B2A60">
        <w:rPr>
          <w:rFonts w:eastAsia="Times New Roman"/>
        </w:rPr>
        <w:t>ProSe</w:t>
      </w:r>
      <w:proofErr w:type="spellEnd"/>
      <w:r w:rsidRPr="003B2A60">
        <w:rPr>
          <w:rFonts w:eastAsia="Times New Roman"/>
        </w:rPr>
        <w:t xml:space="preserve"> non-Relay Discovery, </w:t>
      </w:r>
      <w:proofErr w:type="spellStart"/>
      <w:r w:rsidRPr="003B2A60">
        <w:rPr>
          <w:rFonts w:eastAsia="Times New Roman"/>
        </w:rPr>
        <w:t>ProSe</w:t>
      </w:r>
      <w:proofErr w:type="spellEnd"/>
      <w:r w:rsidRPr="003B2A60">
        <w:rPr>
          <w:rFonts w:eastAsia="Times New Roman"/>
        </w:rPr>
        <w:t xml:space="preserve"> UE-to-Network Relay discovery and </w:t>
      </w:r>
      <w:proofErr w:type="spellStart"/>
      <w:r w:rsidRPr="003B2A60">
        <w:rPr>
          <w:rFonts w:eastAsia="Times New Roman"/>
        </w:rPr>
        <w:t>ProSe</w:t>
      </w:r>
      <w:proofErr w:type="spellEnd"/>
      <w:r w:rsidRPr="003B2A60">
        <w:rPr>
          <w:rFonts w:eastAsia="Times New Roman"/>
        </w:rPr>
        <w:t xml:space="preserve"> UE-to-UE Relay discovery for Proximity based Services as defined in TS 23.304 [8] between two or more nearby UEs, using NR technology but not traversing any network node.</w:t>
      </w:r>
    </w:p>
    <w:p w14:paraId="1002394A" w14:textId="77777777" w:rsidR="003B2A60" w:rsidRPr="003B2A60" w:rsidRDefault="003B2A60" w:rsidP="003B2A60">
      <w:pPr>
        <w:rPr>
          <w:rFonts w:eastAsia="MS Mincho"/>
          <w:noProof/>
          <w:lang w:eastAsia="ko-KR"/>
        </w:rPr>
      </w:pPr>
      <w:r w:rsidRPr="003B2A60">
        <w:rPr>
          <w:rFonts w:eastAsia="MS Mincho"/>
          <w:b/>
          <w:noProof/>
          <w:lang w:eastAsia="ko-KR"/>
        </w:rPr>
        <w:t>RLC data volume:</w:t>
      </w:r>
      <w:r w:rsidRPr="003B2A60">
        <w:rPr>
          <w:rFonts w:eastAsia="Times New Roman"/>
          <w:lang w:eastAsia="ko-KR"/>
        </w:rPr>
        <w:t xml:space="preserve"> </w:t>
      </w:r>
      <w:r w:rsidRPr="003B2A60">
        <w:rPr>
          <w:rFonts w:eastAsia="MS Mincho"/>
          <w:noProof/>
          <w:lang w:eastAsia="ko-KR"/>
        </w:rPr>
        <w:t>The amount of data available for transmission in an RLC entity.</w:t>
      </w:r>
    </w:p>
    <w:p w14:paraId="405C7505" w14:textId="77777777" w:rsidR="003B2A60" w:rsidRPr="003B2A60" w:rsidRDefault="003B2A60" w:rsidP="003B2A60">
      <w:pPr>
        <w:rPr>
          <w:rFonts w:eastAsia="MS Mincho"/>
          <w:noProof/>
          <w:lang w:eastAsia="ko-KR"/>
        </w:rPr>
      </w:pPr>
      <w:r w:rsidRPr="003B2A60">
        <w:rPr>
          <w:rFonts w:eastAsia="MS Mincho"/>
          <w:b/>
          <w:noProof/>
          <w:lang w:eastAsia="ko-KR"/>
        </w:rPr>
        <w:t xml:space="preserve">RLC SDU segment: </w:t>
      </w:r>
      <w:r w:rsidRPr="003B2A60">
        <w:rPr>
          <w:rFonts w:eastAsia="MS Mincho"/>
          <w:noProof/>
          <w:lang w:eastAsia="ko-KR"/>
        </w:rPr>
        <w:t>A segment of an RLC SDU.</w:t>
      </w:r>
    </w:p>
    <w:p w14:paraId="199C7D1B" w14:textId="23783D31" w:rsidR="00510677" w:rsidRDefault="00510677"/>
    <w:p w14:paraId="0F1E7AB0" w14:textId="325B454A" w:rsidR="00510677" w:rsidRDefault="00510677" w:rsidP="0051067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5F1F9F3" w14:textId="77777777" w:rsidR="006F1E64" w:rsidRPr="006F1E64" w:rsidRDefault="006F1E64" w:rsidP="006F1E64">
      <w:pPr>
        <w:keepNext/>
        <w:keepLines/>
        <w:spacing w:before="120"/>
        <w:ind w:left="1701" w:hanging="1701"/>
        <w:outlineLvl w:val="4"/>
        <w:rPr>
          <w:rFonts w:ascii="Arial" w:eastAsia="MS Mincho" w:hAnsi="Arial"/>
          <w:sz w:val="22"/>
        </w:rPr>
      </w:pPr>
      <w:bookmarkStart w:id="10" w:name="_Toc5722464"/>
      <w:bookmarkStart w:id="11" w:name="_Toc37462984"/>
      <w:bookmarkStart w:id="12" w:name="_Toc46502528"/>
      <w:bookmarkStart w:id="13" w:name="_Toc185618012"/>
      <w:r w:rsidRPr="006F1E64">
        <w:rPr>
          <w:rFonts w:ascii="Arial" w:eastAsia="MS Mincho" w:hAnsi="Arial"/>
          <w:sz w:val="22"/>
        </w:rPr>
        <w:t>5</w:t>
      </w:r>
      <w:r w:rsidRPr="006F1E64">
        <w:rPr>
          <w:rFonts w:ascii="Arial" w:eastAsia="Times New Roman" w:hAnsi="Arial"/>
          <w:sz w:val="22"/>
        </w:rPr>
        <w:t>.</w:t>
      </w:r>
      <w:r w:rsidRPr="006F1E64">
        <w:rPr>
          <w:rFonts w:ascii="Arial" w:eastAsia="MS Mincho" w:hAnsi="Arial"/>
          <w:sz w:val="22"/>
        </w:rPr>
        <w:t>2</w:t>
      </w:r>
      <w:r w:rsidRPr="006F1E64">
        <w:rPr>
          <w:rFonts w:ascii="Arial" w:eastAsia="Times New Roman" w:hAnsi="Arial"/>
          <w:sz w:val="22"/>
        </w:rPr>
        <w:t>.</w:t>
      </w:r>
      <w:r w:rsidRPr="006F1E64">
        <w:rPr>
          <w:rFonts w:ascii="Arial" w:eastAsia="MS Mincho" w:hAnsi="Arial"/>
          <w:sz w:val="22"/>
        </w:rPr>
        <w:t>3</w:t>
      </w:r>
      <w:r w:rsidRPr="006F1E64">
        <w:rPr>
          <w:rFonts w:ascii="Arial" w:eastAsia="Times New Roman" w:hAnsi="Arial"/>
          <w:sz w:val="22"/>
        </w:rPr>
        <w:t>.</w:t>
      </w:r>
      <w:r w:rsidRPr="006F1E64">
        <w:rPr>
          <w:rFonts w:ascii="Arial" w:eastAsia="MS Mincho" w:hAnsi="Arial"/>
          <w:sz w:val="22"/>
        </w:rPr>
        <w:t>1.1</w:t>
      </w:r>
      <w:r w:rsidRPr="006F1E64">
        <w:rPr>
          <w:rFonts w:ascii="Arial" w:eastAsia="Times New Roman" w:hAnsi="Arial"/>
          <w:sz w:val="22"/>
        </w:rPr>
        <w:tab/>
      </w:r>
      <w:r w:rsidRPr="006F1E64">
        <w:rPr>
          <w:rFonts w:ascii="Arial" w:eastAsia="MS Mincho" w:hAnsi="Arial"/>
          <w:sz w:val="22"/>
        </w:rPr>
        <w:t>General</w:t>
      </w:r>
      <w:bookmarkEnd w:id="10"/>
      <w:bookmarkEnd w:id="11"/>
      <w:bookmarkEnd w:id="12"/>
      <w:bookmarkEnd w:id="13"/>
    </w:p>
    <w:p w14:paraId="6F0EBBD0"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shall prioritize transmission of RLC control PDUs</w:t>
      </w:r>
      <w:r w:rsidRPr="006F1E64">
        <w:rPr>
          <w:rFonts w:eastAsia="Times New Roman"/>
        </w:rPr>
        <w:t xml:space="preserve"> over </w:t>
      </w:r>
      <w:r w:rsidRPr="006F1E64">
        <w:rPr>
          <w:rFonts w:eastAsia="Times New Roman"/>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234800EB" w14:textId="77777777" w:rsidR="006F1E64" w:rsidRPr="006F1E64" w:rsidRDefault="006F1E64" w:rsidP="006F1E64">
      <w:pPr>
        <w:rPr>
          <w:rFonts w:eastAsia="Times New Roman"/>
          <w:bCs/>
          <w:lang w:eastAsia="ko-KR"/>
        </w:rPr>
      </w:pPr>
      <w:r w:rsidRPr="006F1E64">
        <w:rPr>
          <w:rFonts w:eastAsia="MS Mincho"/>
        </w:rPr>
        <w:t xml:space="preserve">The transmitting side of an AM RLC entity shall maintain a transmitting window according to the state variable </w:t>
      </w:r>
      <w:proofErr w:type="spellStart"/>
      <w:r w:rsidRPr="006F1E64">
        <w:rPr>
          <w:rFonts w:eastAsia="MS Mincho"/>
        </w:rPr>
        <w:t>TX_Next_Ack</w:t>
      </w:r>
      <w:proofErr w:type="spellEnd"/>
      <w:r w:rsidRPr="006F1E64">
        <w:rPr>
          <w:rFonts w:eastAsia="MS Mincho"/>
        </w:rPr>
        <w:t xml:space="preserve"> as follow</w:t>
      </w:r>
      <w:r w:rsidRPr="006F1E64">
        <w:rPr>
          <w:rFonts w:eastAsia="Times New Roman"/>
          <w:bCs/>
          <w:lang w:eastAsia="ko-KR"/>
        </w:rPr>
        <w:t>s:</w:t>
      </w:r>
    </w:p>
    <w:p w14:paraId="1C57EFA5"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 xml:space="preserve">a SN falls within the transmitting window if </w:t>
      </w:r>
      <w:proofErr w:type="spellStart"/>
      <w:r w:rsidRPr="006F1E64">
        <w:rPr>
          <w:rFonts w:eastAsia="Times New Roman"/>
        </w:rPr>
        <w:t>TX_Next_Ack</w:t>
      </w:r>
      <w:proofErr w:type="spellEnd"/>
      <w:r w:rsidRPr="006F1E64">
        <w:rPr>
          <w:rFonts w:eastAsia="Times New Roman"/>
        </w:rPr>
        <w:t xml:space="preserve"> &lt;= SN &lt; </w:t>
      </w:r>
      <w:proofErr w:type="spellStart"/>
      <w:r w:rsidRPr="006F1E64">
        <w:rPr>
          <w:rFonts w:eastAsia="Times New Roman"/>
        </w:rPr>
        <w:t>TX_Next_Ack</w:t>
      </w:r>
      <w:proofErr w:type="spellEnd"/>
      <w:r w:rsidRPr="006F1E64">
        <w:rPr>
          <w:rFonts w:eastAsia="Times New Roman"/>
        </w:rPr>
        <w:t xml:space="preserve"> + </w:t>
      </w:r>
      <w:proofErr w:type="spellStart"/>
      <w:r w:rsidRPr="006F1E64">
        <w:rPr>
          <w:rFonts w:eastAsia="Times New Roman"/>
        </w:rPr>
        <w:t>AM_Window_Size</w:t>
      </w:r>
      <w:proofErr w:type="spellEnd"/>
      <w:r w:rsidRPr="006F1E64">
        <w:rPr>
          <w:rFonts w:eastAsia="Times New Roman"/>
        </w:rPr>
        <w:t>;</w:t>
      </w:r>
    </w:p>
    <w:p w14:paraId="74915039"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a SN falls outside of the transmitting window otherwise.</w:t>
      </w:r>
    </w:p>
    <w:p w14:paraId="05BF9F42"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shall not submit to lower layer any AMD PDU whose SN falls outside of the transmitting window.</w:t>
      </w:r>
    </w:p>
    <w:p w14:paraId="234D66E4" w14:textId="77777777" w:rsidR="006F1E64" w:rsidRPr="006F1E64" w:rsidRDefault="006F1E64" w:rsidP="006F1E64">
      <w:pPr>
        <w:rPr>
          <w:rFonts w:eastAsia="Times New Roman"/>
          <w:bCs/>
          <w:lang w:eastAsia="ko-KR"/>
        </w:rPr>
      </w:pPr>
      <w:r w:rsidRPr="006F1E64">
        <w:rPr>
          <w:rFonts w:eastAsia="Times New Roman"/>
          <w:bCs/>
          <w:lang w:eastAsia="ko-KR"/>
        </w:rPr>
        <w:t>For each RLC SDU received from the upper layer, the AM RLC entity shall:</w:t>
      </w:r>
    </w:p>
    <w:p w14:paraId="6B711058" w14:textId="77777777" w:rsidR="006F1E64" w:rsidRPr="006F1E64" w:rsidRDefault="006F1E64" w:rsidP="006F1E64">
      <w:pPr>
        <w:ind w:left="568" w:hanging="284"/>
        <w:rPr>
          <w:rFonts w:eastAsia="Times New Roman"/>
          <w:lang w:eastAsia="ko-KR"/>
        </w:rPr>
      </w:pPr>
      <w:r w:rsidRPr="006F1E64">
        <w:rPr>
          <w:rFonts w:eastAsia="Times New Roman"/>
        </w:rPr>
        <w:t>-</w:t>
      </w:r>
      <w:r w:rsidRPr="006F1E64">
        <w:rPr>
          <w:rFonts w:eastAsia="Times New Roman"/>
        </w:rPr>
        <w:tab/>
        <w:t xml:space="preserve">associate a SN with the RLC SDU equal to </w:t>
      </w:r>
      <w:proofErr w:type="spellStart"/>
      <w:r w:rsidRPr="006F1E64">
        <w:rPr>
          <w:rFonts w:eastAsia="Times New Roman"/>
        </w:rPr>
        <w:t>TX_Next</w:t>
      </w:r>
      <w:proofErr w:type="spellEnd"/>
      <w:r w:rsidRPr="006F1E64">
        <w:rPr>
          <w:rFonts w:eastAsia="Times New Roman"/>
        </w:rPr>
        <w:t xml:space="preserve"> and construct an AMD PDU by setting the SN of the AMD PDU to </w:t>
      </w:r>
      <w:proofErr w:type="spellStart"/>
      <w:r w:rsidRPr="006F1E64">
        <w:rPr>
          <w:rFonts w:eastAsia="Times New Roman"/>
        </w:rPr>
        <w:t>TX_Next</w:t>
      </w:r>
      <w:proofErr w:type="spellEnd"/>
      <w:r w:rsidRPr="006F1E64">
        <w:rPr>
          <w:rFonts w:eastAsia="Times New Roman"/>
        </w:rPr>
        <w:t>;</w:t>
      </w:r>
    </w:p>
    <w:p w14:paraId="6B8CDFCD" w14:textId="77777777" w:rsidR="006F1E64" w:rsidRPr="006F1E64" w:rsidRDefault="006F1E64" w:rsidP="006F1E64">
      <w:pPr>
        <w:ind w:left="568" w:hanging="284"/>
        <w:rPr>
          <w:rFonts w:eastAsia="Times New Roman"/>
          <w:bCs/>
          <w:lang w:eastAsia="ko-KR"/>
        </w:rPr>
      </w:pPr>
      <w:r w:rsidRPr="006F1E64">
        <w:rPr>
          <w:rFonts w:eastAsia="Times New Roman"/>
        </w:rPr>
        <w:t>-</w:t>
      </w:r>
      <w:r w:rsidRPr="006F1E64">
        <w:rPr>
          <w:rFonts w:eastAsia="Times New Roman"/>
        </w:rPr>
        <w:tab/>
        <w:t xml:space="preserve">increment </w:t>
      </w:r>
      <w:proofErr w:type="spellStart"/>
      <w:r w:rsidRPr="006F1E64">
        <w:rPr>
          <w:rFonts w:eastAsia="Times New Roman"/>
        </w:rPr>
        <w:t>TX_Next</w:t>
      </w:r>
      <w:proofErr w:type="spellEnd"/>
      <w:r w:rsidRPr="006F1E64">
        <w:rPr>
          <w:rFonts w:eastAsia="Times New Roman"/>
        </w:rPr>
        <w:t xml:space="preserve"> by one.</w:t>
      </w:r>
    </w:p>
    <w:p w14:paraId="1672A19A" w14:textId="77777777" w:rsidR="006F1E64" w:rsidRPr="006F1E64" w:rsidRDefault="006F1E64" w:rsidP="006F1E64">
      <w:pPr>
        <w:rPr>
          <w:rFonts w:eastAsia="Times New Roman"/>
          <w:bCs/>
          <w:lang w:eastAsia="ko-KR"/>
        </w:rPr>
      </w:pPr>
      <w:r w:rsidRPr="006F1E64">
        <w:rPr>
          <w:rFonts w:eastAsia="Times New Roman"/>
          <w:bCs/>
          <w:lang w:eastAsia="ko-KR"/>
        </w:rPr>
        <w:t>When submitting an AMD PDU that contains a segment of an RLC SDU, to lower layer, the transmitting side of an AM RLC entity shall:</w:t>
      </w:r>
    </w:p>
    <w:p w14:paraId="46AE5A9A" w14:textId="77777777" w:rsidR="006F1E64" w:rsidRPr="006F1E64" w:rsidRDefault="006F1E64" w:rsidP="006F1E64">
      <w:pPr>
        <w:ind w:left="568" w:hanging="284"/>
        <w:rPr>
          <w:rFonts w:eastAsia="Times New Roman"/>
        </w:rPr>
      </w:pPr>
      <w:r w:rsidRPr="006F1E64">
        <w:rPr>
          <w:rFonts w:eastAsia="Times New Roman"/>
        </w:rPr>
        <w:lastRenderedPageBreak/>
        <w:t>-</w:t>
      </w:r>
      <w:r w:rsidRPr="006F1E64">
        <w:rPr>
          <w:rFonts w:eastAsia="Times New Roman"/>
        </w:rPr>
        <w:tab/>
        <w:t>set the SN of the AMD PDU to the SN of the corresponding RLC SDU.</w:t>
      </w:r>
    </w:p>
    <w:p w14:paraId="29D68EA1"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can receive a positive acknowledgement (confirmation of successful reception by its peer AM RLC entity) for an RLC SDU by the following:</w:t>
      </w:r>
    </w:p>
    <w:p w14:paraId="272A714F"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STATUS PDU from its peer AM RLC entity.</w:t>
      </w:r>
    </w:p>
    <w:p w14:paraId="0A3E39FB" w14:textId="77777777" w:rsidR="006F1E64" w:rsidRDefault="006F1E64" w:rsidP="006F1E64">
      <w:pPr>
        <w:rPr>
          <w:bCs/>
          <w:lang w:eastAsia="ko-KR"/>
        </w:rPr>
      </w:pPr>
      <w:r>
        <w:rPr>
          <w:bCs/>
          <w:lang w:eastAsia="ko-KR"/>
        </w:rPr>
        <w:t>When receiving a positive acknowledgement for an RLC SDU with SN = x, the transmitting side of an AM RLC entity shall:</w:t>
      </w:r>
    </w:p>
    <w:p w14:paraId="7F9AA417"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send an indication to the upper layers of successful delivery of the RLC SDU;</w:t>
      </w:r>
    </w:p>
    <w:p w14:paraId="6A95F94B"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 xml:space="preserve">set </w:t>
      </w:r>
      <w:proofErr w:type="spellStart"/>
      <w:r w:rsidRPr="006F1E64">
        <w:rPr>
          <w:rFonts w:eastAsia="Times New Roman"/>
        </w:rPr>
        <w:t>TX_Next_Ack</w:t>
      </w:r>
      <w:proofErr w:type="spellEnd"/>
      <w:r w:rsidRPr="006F1E64">
        <w:rPr>
          <w:rFonts w:eastAsia="Times New Roman"/>
        </w:rPr>
        <w:t xml:space="preserve"> equal to the SN of the RLC SDU with the smallest SN, whose SN falls within the </w:t>
      </w:r>
      <w:r w:rsidRPr="006F1E64">
        <w:rPr>
          <w:rFonts w:eastAsia="Times New Roman"/>
          <w:lang w:eastAsia="ko-KR"/>
        </w:rPr>
        <w:t xml:space="preserve">range </w:t>
      </w:r>
      <w:proofErr w:type="spellStart"/>
      <w:r w:rsidRPr="006F1E64">
        <w:rPr>
          <w:rFonts w:eastAsia="Times New Roman"/>
        </w:rPr>
        <w:t>TX_Next_Ack</w:t>
      </w:r>
      <w:proofErr w:type="spellEnd"/>
      <w:r w:rsidRPr="006F1E64">
        <w:rPr>
          <w:rFonts w:eastAsia="Times New Roman"/>
        </w:rPr>
        <w:t xml:space="preserve"> &lt;= SN &lt;= </w:t>
      </w:r>
      <w:proofErr w:type="spellStart"/>
      <w:r w:rsidRPr="006F1E64">
        <w:rPr>
          <w:rFonts w:eastAsia="Times New Roman"/>
        </w:rPr>
        <w:t>TX_Next</w:t>
      </w:r>
      <w:proofErr w:type="spellEnd"/>
      <w:r w:rsidRPr="006F1E64">
        <w:rPr>
          <w:rFonts w:eastAsia="Times New Roman"/>
        </w:rPr>
        <w:t xml:space="preserve"> and for which a positive acknowledgment has not been received yet.</w:t>
      </w:r>
    </w:p>
    <w:p w14:paraId="6D1ECD56" w14:textId="77777777" w:rsidR="00291EB3" w:rsidRDefault="00291EB3" w:rsidP="00291EB3">
      <w:pPr>
        <w:rPr>
          <w:ins w:id="14" w:author="vivo-Chenli" w:date="2025-08-15T14:01:00Z"/>
          <w:bCs/>
          <w:lang w:eastAsia="ko-KR"/>
        </w:rPr>
      </w:pPr>
      <w:ins w:id="15" w:author="vivo-Chenli" w:date="2025-08-15T14:01:00Z">
        <w:r>
          <w:rPr>
            <w:bCs/>
            <w:lang w:eastAsia="ko-KR"/>
          </w:rPr>
          <w:t xml:space="preserve">If </w:t>
        </w:r>
        <w:bookmarkStart w:id="16" w:name="_Hlk195733057"/>
        <w:proofErr w:type="spellStart"/>
        <w:r>
          <w:rPr>
            <w:bCs/>
            <w:i/>
            <w:iCs/>
            <w:lang w:eastAsia="ko-KR"/>
          </w:rPr>
          <w:t>stopReTxDiscardedSDU</w:t>
        </w:r>
        <w:proofErr w:type="spellEnd"/>
        <w:r>
          <w:rPr>
            <w:bCs/>
            <w:lang w:eastAsia="ko-KR"/>
          </w:rPr>
          <w:t xml:space="preserve"> </w:t>
        </w:r>
        <w:bookmarkEnd w:id="16"/>
        <w:r>
          <w:rPr>
            <w:bCs/>
            <w:lang w:eastAsia="ko-KR"/>
          </w:rPr>
          <w:t>is configured, when indicated from upper layer to discard a particular RLC SDU</w:t>
        </w:r>
        <w:r>
          <w:rPr>
            <w:rFonts w:eastAsia="等线"/>
          </w:rPr>
          <w:t xml:space="preserve"> (</w:t>
        </w:r>
        <w:r>
          <w:rPr>
            <w:bCs/>
          </w:rPr>
          <w:t xml:space="preserve">see TS 38.323 [4]), </w:t>
        </w:r>
        <w:r>
          <w:rPr>
            <w:bCs/>
            <w:lang w:eastAsia="ko-KR"/>
          </w:rPr>
          <w:t>the transmitting side of an AM RLC entity shall not consider the corresponding RLC SDU or RLC SDU segment(s) for transmission or retransmission</w:t>
        </w:r>
        <w:r w:rsidRPr="00127B95">
          <w:t xml:space="preserve"> </w:t>
        </w:r>
        <w:r w:rsidRPr="00127B95">
          <w:rPr>
            <w:bCs/>
            <w:lang w:eastAsia="ko-KR"/>
          </w:rPr>
          <w:t>if the RLC SDU or the RLC SDU segment(s) thereof has been submitted to lower layers</w:t>
        </w:r>
        <w:r>
          <w:rPr>
            <w:bCs/>
            <w:lang w:eastAsia="ko-KR"/>
          </w:rPr>
          <w:t>.</w:t>
        </w:r>
      </w:ins>
    </w:p>
    <w:p w14:paraId="456CE64F" w14:textId="77777777" w:rsidR="004D1B28" w:rsidRDefault="004D1B28" w:rsidP="004D1B28"/>
    <w:p w14:paraId="7DCC4774"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61A8D4C" w14:textId="77777777" w:rsidR="0092660A" w:rsidRDefault="0092660A" w:rsidP="0092660A">
      <w:pPr>
        <w:pStyle w:val="40"/>
        <w:rPr>
          <w:rFonts w:eastAsia="MS Mincho"/>
        </w:rPr>
      </w:pPr>
      <w:bookmarkStart w:id="17" w:name="_Toc5722465"/>
      <w:bookmarkStart w:id="18" w:name="_Toc37462985"/>
      <w:bookmarkStart w:id="19" w:name="_Toc46502529"/>
      <w:bookmarkStart w:id="20" w:name="_Toc185618013"/>
      <w:bookmarkStart w:id="21" w:name="_Toc5722466"/>
      <w:bookmarkStart w:id="22" w:name="_Toc37462986"/>
      <w:bookmarkStart w:id="23" w:name="_Toc46502530"/>
      <w:bookmarkStart w:id="24" w:name="_Toc185618014"/>
      <w:r>
        <w:rPr>
          <w:rFonts w:eastAsia="MS Mincho"/>
        </w:rPr>
        <w:t>5</w:t>
      </w:r>
      <w:r>
        <w:t>.</w:t>
      </w:r>
      <w:r>
        <w:rPr>
          <w:rFonts w:eastAsia="MS Mincho"/>
        </w:rPr>
        <w:t>2</w:t>
      </w:r>
      <w:r>
        <w:t>.</w:t>
      </w:r>
      <w:r>
        <w:rPr>
          <w:rFonts w:eastAsia="MS Mincho"/>
        </w:rPr>
        <w:t>3</w:t>
      </w:r>
      <w:r>
        <w:t>.</w:t>
      </w:r>
      <w:r>
        <w:rPr>
          <w:rFonts w:eastAsia="MS Mincho"/>
        </w:rPr>
        <w:t>2</w:t>
      </w:r>
      <w:r>
        <w:tab/>
      </w:r>
      <w:r>
        <w:rPr>
          <w:rFonts w:eastAsia="MS Mincho"/>
        </w:rPr>
        <w:t>Receive operations</w:t>
      </w:r>
      <w:bookmarkEnd w:id="17"/>
      <w:bookmarkEnd w:id="18"/>
      <w:bookmarkEnd w:id="19"/>
      <w:bookmarkEnd w:id="20"/>
    </w:p>
    <w:p w14:paraId="0D5FD877" w14:textId="77777777" w:rsidR="00BC15A2" w:rsidRPr="00BC15A2" w:rsidRDefault="00BC15A2" w:rsidP="00BC15A2">
      <w:pPr>
        <w:keepNext/>
        <w:keepLines/>
        <w:spacing w:before="120"/>
        <w:ind w:left="1701" w:hanging="1701"/>
        <w:outlineLvl w:val="4"/>
        <w:rPr>
          <w:rFonts w:ascii="Arial" w:eastAsia="MS Mincho" w:hAnsi="Arial"/>
          <w:sz w:val="22"/>
        </w:rPr>
      </w:pPr>
      <w:r w:rsidRPr="00BC15A2">
        <w:rPr>
          <w:rFonts w:ascii="Arial" w:eastAsia="MS Mincho" w:hAnsi="Arial"/>
          <w:sz w:val="22"/>
        </w:rPr>
        <w:t>5</w:t>
      </w:r>
      <w:r w:rsidRPr="00BC15A2">
        <w:rPr>
          <w:rFonts w:ascii="Arial" w:eastAsia="Times New Roman" w:hAnsi="Arial"/>
          <w:sz w:val="22"/>
        </w:rPr>
        <w:t>.</w:t>
      </w:r>
      <w:r w:rsidRPr="00BC15A2">
        <w:rPr>
          <w:rFonts w:ascii="Arial" w:eastAsia="MS Mincho" w:hAnsi="Arial"/>
          <w:sz w:val="22"/>
        </w:rPr>
        <w:t>2</w:t>
      </w:r>
      <w:r w:rsidRPr="00BC15A2">
        <w:rPr>
          <w:rFonts w:ascii="Arial" w:eastAsia="Times New Roman" w:hAnsi="Arial"/>
          <w:sz w:val="22"/>
        </w:rPr>
        <w:t>.</w:t>
      </w:r>
      <w:r w:rsidRPr="00BC15A2">
        <w:rPr>
          <w:rFonts w:ascii="Arial" w:eastAsia="MS Mincho" w:hAnsi="Arial"/>
          <w:sz w:val="22"/>
        </w:rPr>
        <w:t>3</w:t>
      </w:r>
      <w:r w:rsidRPr="00BC15A2">
        <w:rPr>
          <w:rFonts w:ascii="Arial" w:eastAsia="Times New Roman" w:hAnsi="Arial"/>
          <w:sz w:val="22"/>
        </w:rPr>
        <w:t>.</w:t>
      </w:r>
      <w:r w:rsidRPr="00BC15A2">
        <w:rPr>
          <w:rFonts w:ascii="Arial" w:eastAsia="MS Mincho" w:hAnsi="Arial"/>
          <w:sz w:val="22"/>
        </w:rPr>
        <w:t>2.1</w:t>
      </w:r>
      <w:r w:rsidRPr="00BC15A2">
        <w:rPr>
          <w:rFonts w:ascii="Arial" w:eastAsia="Times New Roman" w:hAnsi="Arial"/>
          <w:sz w:val="22"/>
        </w:rPr>
        <w:tab/>
      </w:r>
      <w:r w:rsidRPr="00BC15A2">
        <w:rPr>
          <w:rFonts w:ascii="Arial" w:eastAsia="MS Mincho" w:hAnsi="Arial"/>
          <w:sz w:val="22"/>
        </w:rPr>
        <w:t>General</w:t>
      </w:r>
      <w:bookmarkEnd w:id="21"/>
      <w:bookmarkEnd w:id="22"/>
      <w:bookmarkEnd w:id="23"/>
      <w:bookmarkEnd w:id="24"/>
    </w:p>
    <w:p w14:paraId="31000727" w14:textId="77777777" w:rsidR="00BC15A2" w:rsidRPr="00BC15A2" w:rsidRDefault="00BC15A2" w:rsidP="00BC15A2">
      <w:pPr>
        <w:rPr>
          <w:rFonts w:eastAsia="Times New Roman"/>
          <w:bCs/>
          <w:lang w:eastAsia="ko-KR"/>
        </w:rPr>
      </w:pPr>
      <w:r w:rsidRPr="00BC15A2">
        <w:rPr>
          <w:rFonts w:eastAsia="Times New Roman"/>
          <w:bCs/>
          <w:lang w:eastAsia="ko-KR"/>
        </w:rPr>
        <w:t xml:space="preserve">The receiving side of an AM RLC entity shall maintain a receiving window according to the state variable </w:t>
      </w:r>
      <w:proofErr w:type="spellStart"/>
      <w:r w:rsidRPr="00BC15A2">
        <w:rPr>
          <w:rFonts w:eastAsia="Times New Roman"/>
          <w:bCs/>
          <w:lang w:eastAsia="ko-KR"/>
        </w:rPr>
        <w:t>RX_Next</w:t>
      </w:r>
      <w:proofErr w:type="spellEnd"/>
      <w:r w:rsidRPr="00BC15A2">
        <w:rPr>
          <w:rFonts w:eastAsia="Times New Roman"/>
          <w:bCs/>
          <w:lang w:eastAsia="ko-KR"/>
        </w:rPr>
        <w:t xml:space="preserve"> as follows:</w:t>
      </w:r>
    </w:p>
    <w:p w14:paraId="691F264D" w14:textId="77777777" w:rsidR="00BC15A2" w:rsidRPr="00BC15A2" w:rsidRDefault="00BC15A2" w:rsidP="00BC15A2">
      <w:pPr>
        <w:ind w:left="568" w:hanging="284"/>
        <w:rPr>
          <w:rFonts w:eastAsia="Times New Roman"/>
        </w:rPr>
      </w:pPr>
      <w:r w:rsidRPr="00BC15A2">
        <w:rPr>
          <w:rFonts w:eastAsia="Times New Roman"/>
        </w:rPr>
        <w:t>-</w:t>
      </w:r>
      <w:r w:rsidRPr="00BC15A2">
        <w:rPr>
          <w:rFonts w:eastAsia="Times New Roman"/>
        </w:rPr>
        <w:tab/>
        <w:t xml:space="preserve">a SN falls within the receiving window if </w:t>
      </w:r>
      <w:proofErr w:type="spellStart"/>
      <w:r w:rsidRPr="00BC15A2">
        <w:rPr>
          <w:rFonts w:eastAsia="Times New Roman"/>
        </w:rPr>
        <w:t>RX_Next</w:t>
      </w:r>
      <w:proofErr w:type="spellEnd"/>
      <w:r w:rsidRPr="00BC15A2">
        <w:rPr>
          <w:rFonts w:eastAsia="Times New Roman"/>
        </w:rPr>
        <w:t xml:space="preserve"> &lt;= SN &lt; </w:t>
      </w:r>
      <w:proofErr w:type="spellStart"/>
      <w:r w:rsidRPr="00BC15A2">
        <w:rPr>
          <w:rFonts w:eastAsia="Times New Roman"/>
        </w:rPr>
        <w:t>RX_Next</w:t>
      </w:r>
      <w:proofErr w:type="spellEnd"/>
      <w:r w:rsidRPr="00BC15A2">
        <w:rPr>
          <w:rFonts w:eastAsia="Times New Roman"/>
        </w:rPr>
        <w:t xml:space="preserve"> + </w:t>
      </w:r>
      <w:proofErr w:type="spellStart"/>
      <w:r w:rsidRPr="00BC15A2">
        <w:rPr>
          <w:rFonts w:eastAsia="Times New Roman"/>
        </w:rPr>
        <w:t>AM_Window_Size</w:t>
      </w:r>
      <w:proofErr w:type="spellEnd"/>
      <w:r w:rsidRPr="00BC15A2">
        <w:rPr>
          <w:rFonts w:eastAsia="Times New Roman"/>
        </w:rPr>
        <w:t>;</w:t>
      </w:r>
    </w:p>
    <w:p w14:paraId="6B0D4E95" w14:textId="77777777" w:rsidR="00BC15A2" w:rsidRPr="00BC15A2" w:rsidRDefault="00BC15A2" w:rsidP="00BC15A2">
      <w:pPr>
        <w:ind w:left="568" w:hanging="284"/>
        <w:rPr>
          <w:rFonts w:eastAsia="Times New Roman"/>
        </w:rPr>
      </w:pPr>
      <w:r w:rsidRPr="00BC15A2">
        <w:rPr>
          <w:rFonts w:eastAsia="Times New Roman"/>
        </w:rPr>
        <w:t>-</w:t>
      </w:r>
      <w:r w:rsidRPr="00BC15A2">
        <w:rPr>
          <w:rFonts w:eastAsia="Times New Roman"/>
        </w:rPr>
        <w:tab/>
        <w:t>a SN falls outside of the receiving window otherwise.</w:t>
      </w:r>
    </w:p>
    <w:p w14:paraId="788C9892" w14:textId="77777777" w:rsidR="00BC15A2" w:rsidRPr="00BC15A2" w:rsidRDefault="00BC15A2" w:rsidP="00BC15A2">
      <w:pPr>
        <w:rPr>
          <w:rFonts w:eastAsia="Times New Roman"/>
          <w:bCs/>
          <w:lang w:eastAsia="ko-KR"/>
        </w:rPr>
      </w:pPr>
      <w:r w:rsidRPr="00BC15A2">
        <w:rPr>
          <w:rFonts w:eastAsia="Times New Roman"/>
          <w:bCs/>
          <w:lang w:eastAsia="ko-KR"/>
        </w:rPr>
        <w:t>When receiving an AMD PDU from lower layer, the receiving side of an AM RLC entity shall:</w:t>
      </w:r>
    </w:p>
    <w:p w14:paraId="44C60F5A" w14:textId="77777777" w:rsidR="00BC15A2" w:rsidRPr="00BC15A2" w:rsidRDefault="00BC15A2" w:rsidP="00BC15A2">
      <w:pPr>
        <w:ind w:left="568" w:hanging="284"/>
        <w:rPr>
          <w:rFonts w:eastAsia="Times New Roman"/>
        </w:rPr>
      </w:pPr>
      <w:r w:rsidRPr="00BC15A2">
        <w:rPr>
          <w:rFonts w:eastAsia="Times New Roman"/>
        </w:rPr>
        <w:t>-</w:t>
      </w:r>
      <w:r w:rsidRPr="00BC15A2">
        <w:rPr>
          <w:rFonts w:eastAsia="Times New Roman"/>
        </w:rPr>
        <w:tab/>
        <w:t>either discard the received AMD PDU or place it in the reception buffer (see clause 5.2.3.2.2);</w:t>
      </w:r>
    </w:p>
    <w:p w14:paraId="7D47C256" w14:textId="77777777" w:rsidR="00BC15A2" w:rsidRPr="00BC15A2" w:rsidRDefault="00BC15A2" w:rsidP="00BC15A2">
      <w:pPr>
        <w:ind w:left="568" w:hanging="284"/>
        <w:rPr>
          <w:rFonts w:eastAsia="Times New Roman"/>
        </w:rPr>
      </w:pPr>
      <w:r w:rsidRPr="00BC15A2">
        <w:rPr>
          <w:rFonts w:eastAsia="Times New Roman"/>
        </w:rPr>
        <w:t>-</w:t>
      </w:r>
      <w:r w:rsidRPr="00BC15A2">
        <w:rPr>
          <w:rFonts w:eastAsia="Times New Roman"/>
        </w:rPr>
        <w:tab/>
        <w:t>if the received AMD PDU was placed in the reception buffer:</w:t>
      </w:r>
    </w:p>
    <w:p w14:paraId="44F76ADB" w14:textId="6A161142" w:rsidR="00BC15A2" w:rsidRPr="00BC15A2" w:rsidRDefault="00BC15A2" w:rsidP="00BC15A2">
      <w:pPr>
        <w:ind w:left="851" w:hanging="284"/>
        <w:rPr>
          <w:rFonts w:eastAsia="Times New Roman"/>
        </w:rPr>
      </w:pPr>
      <w:r w:rsidRPr="00BC15A2">
        <w:rPr>
          <w:rFonts w:eastAsia="Times New Roman"/>
        </w:rPr>
        <w:t>-</w:t>
      </w:r>
      <w:r w:rsidRPr="00BC15A2">
        <w:rPr>
          <w:rFonts w:eastAsia="Times New Roman"/>
        </w:rPr>
        <w:tab/>
        <w:t xml:space="preserve">update state variables, reassemble and deliver RLC SDUs to upper layer and start/stop </w:t>
      </w:r>
      <w:r w:rsidRPr="00BC15A2">
        <w:rPr>
          <w:rFonts w:eastAsia="Times New Roman"/>
          <w:i/>
        </w:rPr>
        <w:t>t-Reassembly</w:t>
      </w:r>
      <w:r w:rsidRPr="00BC15A2">
        <w:rPr>
          <w:rFonts w:eastAsia="Times New Roman"/>
        </w:rPr>
        <w:t xml:space="preserve"> </w:t>
      </w:r>
      <w:ins w:id="25" w:author="vivo-Chenli" w:date="2025-08-15T14:02:00Z">
        <w:r w:rsidR="007A11E4">
          <w:t xml:space="preserve">and </w:t>
        </w:r>
        <w:bookmarkStart w:id="26" w:name="_Hlk195733417"/>
        <w:r w:rsidR="007A11E4">
          <w:rPr>
            <w:i/>
            <w:iCs/>
          </w:rPr>
          <w:t>t-</w:t>
        </w:r>
        <w:proofErr w:type="spellStart"/>
        <w:r w:rsidR="007A11E4">
          <w:rPr>
            <w:i/>
            <w:iCs/>
          </w:rPr>
          <w:t>RxDiscard</w:t>
        </w:r>
        <w:bookmarkEnd w:id="26"/>
        <w:proofErr w:type="spellEnd"/>
        <w:r w:rsidR="007A11E4">
          <w:rPr>
            <w:i/>
            <w:iCs/>
          </w:rPr>
          <w:t xml:space="preserve"> </w:t>
        </w:r>
      </w:ins>
      <w:r w:rsidRPr="00BC15A2">
        <w:rPr>
          <w:rFonts w:eastAsia="Times New Roman"/>
        </w:rPr>
        <w:t>as needed (see clause 5.2.3.2.3).</w:t>
      </w:r>
    </w:p>
    <w:p w14:paraId="62CB3916" w14:textId="77777777" w:rsidR="00BC15A2" w:rsidRPr="00BC15A2" w:rsidRDefault="00BC15A2" w:rsidP="00BC15A2">
      <w:pPr>
        <w:rPr>
          <w:rFonts w:eastAsia="Times New Roman"/>
          <w:bCs/>
          <w:lang w:eastAsia="ko-KR"/>
        </w:rPr>
      </w:pPr>
      <w:r w:rsidRPr="00BC15A2">
        <w:rPr>
          <w:rFonts w:eastAsia="Times New Roman"/>
          <w:bCs/>
          <w:lang w:eastAsia="ko-KR"/>
        </w:rPr>
        <w:t xml:space="preserve">When </w:t>
      </w:r>
      <w:r w:rsidRPr="00BC15A2">
        <w:rPr>
          <w:rFonts w:eastAsia="Times New Roman"/>
          <w:bCs/>
          <w:i/>
          <w:lang w:eastAsia="ko-KR"/>
        </w:rPr>
        <w:t>t-Reassembly</w:t>
      </w:r>
      <w:r w:rsidRPr="00BC15A2">
        <w:rPr>
          <w:rFonts w:eastAsia="Times New Roman"/>
          <w:bCs/>
          <w:lang w:eastAsia="ko-KR"/>
        </w:rPr>
        <w:t xml:space="preserve"> expires, the receiving side of an AM RLC entity shall:</w:t>
      </w:r>
    </w:p>
    <w:p w14:paraId="2959DF8E" w14:textId="77777777" w:rsidR="00BC15A2" w:rsidRPr="00BC15A2" w:rsidRDefault="00BC15A2" w:rsidP="00BC15A2">
      <w:pPr>
        <w:ind w:left="568" w:hanging="284"/>
        <w:rPr>
          <w:rFonts w:eastAsia="Times New Roman"/>
        </w:rPr>
      </w:pPr>
      <w:r w:rsidRPr="00BC15A2">
        <w:rPr>
          <w:rFonts w:eastAsia="Times New Roman"/>
        </w:rPr>
        <w:t>-</w:t>
      </w:r>
      <w:r w:rsidRPr="00BC15A2">
        <w:rPr>
          <w:rFonts w:eastAsia="Times New Roman"/>
        </w:rPr>
        <w:tab/>
        <w:t xml:space="preserve">update state variables and start </w:t>
      </w:r>
      <w:r w:rsidRPr="00BC15A2">
        <w:rPr>
          <w:rFonts w:eastAsia="Times New Roman"/>
          <w:i/>
        </w:rPr>
        <w:t>t-Reassembly</w:t>
      </w:r>
      <w:r w:rsidRPr="00BC15A2">
        <w:rPr>
          <w:rFonts w:eastAsia="Times New Roman"/>
        </w:rPr>
        <w:t xml:space="preserve"> as needed (see clause 5.2.3.2.4).</w:t>
      </w:r>
    </w:p>
    <w:p w14:paraId="239F2714" w14:textId="77777777" w:rsidR="007A11E4" w:rsidRDefault="007A11E4" w:rsidP="007A11E4">
      <w:pPr>
        <w:rPr>
          <w:ins w:id="27" w:author="vivo-Chenli" w:date="2025-08-15T14:02:00Z"/>
          <w:bCs/>
          <w:lang w:eastAsia="ko-KR"/>
        </w:rPr>
      </w:pPr>
      <w:ins w:id="28" w:author="vivo-Chenli" w:date="2025-08-15T14:02:00Z">
        <w:r>
          <w:rPr>
            <w:bCs/>
            <w:lang w:eastAsia="ko-KR"/>
          </w:rPr>
          <w:t xml:space="preserve">When </w:t>
        </w:r>
        <w:r>
          <w:rPr>
            <w:bCs/>
            <w:i/>
            <w:lang w:eastAsia="ko-KR"/>
          </w:rPr>
          <w:t>t-</w:t>
        </w:r>
        <w:proofErr w:type="spellStart"/>
        <w:r>
          <w:rPr>
            <w:bCs/>
            <w:i/>
            <w:lang w:eastAsia="ko-KR"/>
          </w:rPr>
          <w:t>RxDiscard</w:t>
        </w:r>
        <w:proofErr w:type="spellEnd"/>
        <w:r>
          <w:rPr>
            <w:bCs/>
            <w:i/>
            <w:lang w:eastAsia="ko-KR"/>
          </w:rPr>
          <w:t xml:space="preserve"> </w:t>
        </w:r>
        <w:r>
          <w:rPr>
            <w:bCs/>
            <w:lang w:eastAsia="ko-KR"/>
          </w:rPr>
          <w:t>expires, the receiving side of an AM RLC entity shall:</w:t>
        </w:r>
      </w:ins>
    </w:p>
    <w:p w14:paraId="2BAAFCC3" w14:textId="77777777" w:rsidR="007A11E4" w:rsidRDefault="007A11E4" w:rsidP="007A11E4">
      <w:pPr>
        <w:pStyle w:val="B1"/>
        <w:rPr>
          <w:ins w:id="29" w:author="vivo-Chenli" w:date="2025-08-15T14:02:00Z"/>
        </w:rPr>
      </w:pPr>
      <w:ins w:id="30" w:author="vivo-Chenli" w:date="2025-08-15T14:02:00Z">
        <w:r>
          <w:t>-</w:t>
        </w:r>
        <w:r>
          <w:tab/>
          <w:t xml:space="preserve">update state variables and start </w:t>
        </w:r>
        <w:r>
          <w:rPr>
            <w:i/>
          </w:rPr>
          <w:t>t-</w:t>
        </w:r>
        <w:proofErr w:type="spellStart"/>
        <w:r>
          <w:rPr>
            <w:bCs/>
            <w:i/>
            <w:lang w:eastAsia="ko-KR"/>
          </w:rPr>
          <w:t>RxDiscard</w:t>
        </w:r>
        <w:proofErr w:type="spellEnd"/>
        <w:r>
          <w:rPr>
            <w:bCs/>
            <w:i/>
            <w:lang w:eastAsia="ko-KR"/>
          </w:rPr>
          <w:t xml:space="preserve"> </w:t>
        </w:r>
        <w:r>
          <w:t>as needed (see clause 5.2.3.2.x).</w:t>
        </w:r>
      </w:ins>
    </w:p>
    <w:p w14:paraId="0A876A2B" w14:textId="46AA9B09" w:rsidR="004D1B28" w:rsidRDefault="004D1B28" w:rsidP="004D1B28"/>
    <w:p w14:paraId="1FAFC389" w14:textId="77777777" w:rsidR="0092660A" w:rsidRDefault="0092660A" w:rsidP="0092660A">
      <w:pPr>
        <w:pStyle w:val="50"/>
        <w:rPr>
          <w:rFonts w:eastAsia="MS Mincho"/>
        </w:rPr>
      </w:pPr>
      <w:bookmarkStart w:id="31" w:name="_Toc5722467"/>
      <w:bookmarkStart w:id="32" w:name="_Toc37462987"/>
      <w:bookmarkStart w:id="33" w:name="_Toc46502531"/>
      <w:bookmarkStart w:id="34" w:name="_Toc185618015"/>
      <w:r>
        <w:rPr>
          <w:rFonts w:eastAsia="MS Mincho"/>
        </w:rPr>
        <w:t>5</w:t>
      </w:r>
      <w:r>
        <w:t>.</w:t>
      </w:r>
      <w:r>
        <w:rPr>
          <w:rFonts w:eastAsia="MS Mincho"/>
        </w:rPr>
        <w:t>2</w:t>
      </w:r>
      <w:r>
        <w:t>.</w:t>
      </w:r>
      <w:r>
        <w:rPr>
          <w:rFonts w:eastAsia="MS Mincho"/>
        </w:rPr>
        <w:t>3</w:t>
      </w:r>
      <w:r>
        <w:t>.</w:t>
      </w:r>
      <w:r>
        <w:rPr>
          <w:rFonts w:eastAsia="MS Mincho"/>
        </w:rPr>
        <w:t>2.2</w:t>
      </w:r>
      <w:r>
        <w:tab/>
      </w:r>
      <w:r>
        <w:rPr>
          <w:rFonts w:eastAsia="MS Mincho"/>
        </w:rPr>
        <w:t>Actions when an AMD PDU is received from lower layer</w:t>
      </w:r>
      <w:bookmarkEnd w:id="31"/>
      <w:bookmarkEnd w:id="32"/>
      <w:bookmarkEnd w:id="33"/>
      <w:bookmarkEnd w:id="34"/>
    </w:p>
    <w:p w14:paraId="34ED2DAC" w14:textId="77777777" w:rsidR="0092660A" w:rsidRDefault="0092660A" w:rsidP="0092660A">
      <w:pPr>
        <w:rPr>
          <w:bCs/>
          <w:lang w:eastAsia="ko-KR"/>
        </w:rPr>
      </w:pPr>
      <w:r>
        <w:rPr>
          <w:bCs/>
          <w:lang w:eastAsia="ko-KR"/>
        </w:rPr>
        <w:t>When an AMD PDU is received from lower layer, where the AMD PDU contains byte segment numbers y to z of an RLC SDU with SN = x, the receiving side of an AM RLC entity shall:</w:t>
      </w:r>
    </w:p>
    <w:p w14:paraId="09FDDD3B" w14:textId="77777777" w:rsidR="0092660A" w:rsidRDefault="0092660A" w:rsidP="0092660A">
      <w:pPr>
        <w:pStyle w:val="B1"/>
      </w:pPr>
      <w:r>
        <w:t>-</w:t>
      </w:r>
      <w:r>
        <w:tab/>
        <w:t>if x falls outside of the receiving window; or</w:t>
      </w:r>
    </w:p>
    <w:p w14:paraId="6B1CC752" w14:textId="77777777" w:rsidR="0092660A" w:rsidRDefault="0092660A" w:rsidP="0092660A">
      <w:pPr>
        <w:pStyle w:val="B1"/>
      </w:pPr>
      <w:r>
        <w:t>-</w:t>
      </w:r>
      <w:r>
        <w:tab/>
        <w:t xml:space="preserve">if byte segment numbers y to z of the RLC SDU with SN = x </w:t>
      </w:r>
      <w:proofErr w:type="gramStart"/>
      <w:r>
        <w:t>have</w:t>
      </w:r>
      <w:proofErr w:type="gramEnd"/>
      <w:r>
        <w:t xml:space="preserve"> been received before:</w:t>
      </w:r>
    </w:p>
    <w:p w14:paraId="4A17790B" w14:textId="77777777" w:rsidR="0092660A" w:rsidRDefault="0092660A" w:rsidP="0092660A">
      <w:pPr>
        <w:pStyle w:val="B2"/>
      </w:pPr>
      <w:r>
        <w:t>-</w:t>
      </w:r>
      <w:r>
        <w:tab/>
        <w:t>discard the received AMD PDU.</w:t>
      </w:r>
    </w:p>
    <w:p w14:paraId="018B7656" w14:textId="77777777" w:rsidR="0092660A" w:rsidRDefault="0092660A" w:rsidP="0092660A">
      <w:pPr>
        <w:pStyle w:val="B1"/>
      </w:pPr>
      <w:r>
        <w:t>-</w:t>
      </w:r>
      <w:r>
        <w:tab/>
        <w:t>else:</w:t>
      </w:r>
    </w:p>
    <w:p w14:paraId="5E4784D3" w14:textId="77777777" w:rsidR="0092660A" w:rsidRDefault="0092660A" w:rsidP="0092660A">
      <w:pPr>
        <w:pStyle w:val="B2"/>
      </w:pPr>
      <w:r>
        <w:lastRenderedPageBreak/>
        <w:t>-</w:t>
      </w:r>
      <w:r>
        <w:tab/>
        <w:t xml:space="preserve">place </w:t>
      </w:r>
      <w:proofErr w:type="spellStart"/>
      <w:r>
        <w:t>the</w:t>
      </w:r>
      <w:proofErr w:type="spellEnd"/>
      <w:r>
        <w:t xml:space="preserve"> received AMD PDU in the reception buffer;</w:t>
      </w:r>
    </w:p>
    <w:p w14:paraId="78BF8CB5" w14:textId="77777777" w:rsidR="0092660A" w:rsidRDefault="0092660A" w:rsidP="0092660A">
      <w:pPr>
        <w:pStyle w:val="B2"/>
      </w:pPr>
      <w:r>
        <w:t>-</w:t>
      </w:r>
      <w:r>
        <w:tab/>
        <w:t>if some byte segments of the RLC SDU contained in the AMD PDU have been received before:</w:t>
      </w:r>
    </w:p>
    <w:p w14:paraId="6786034C" w14:textId="77777777" w:rsidR="0092660A" w:rsidRDefault="0092660A" w:rsidP="0092660A">
      <w:pPr>
        <w:pStyle w:val="B3"/>
      </w:pPr>
      <w:r>
        <w:t>-</w:t>
      </w:r>
      <w:r>
        <w:tab/>
        <w:t>discard the duplicate byte segments.</w:t>
      </w:r>
    </w:p>
    <w:p w14:paraId="1A0A7ED0" w14:textId="77777777" w:rsidR="0092660A" w:rsidRDefault="0092660A" w:rsidP="004D1B28"/>
    <w:p w14:paraId="4437AA2C" w14:textId="77777777" w:rsidR="00FF7341" w:rsidRPr="00FF7341" w:rsidRDefault="00FF7341" w:rsidP="00FF7341">
      <w:pPr>
        <w:keepNext/>
        <w:keepLines/>
        <w:spacing w:before="120"/>
        <w:ind w:left="1701" w:hanging="1701"/>
        <w:outlineLvl w:val="4"/>
        <w:rPr>
          <w:rFonts w:ascii="Arial" w:eastAsia="MS Mincho" w:hAnsi="Arial"/>
          <w:sz w:val="22"/>
        </w:rPr>
      </w:pPr>
      <w:bookmarkStart w:id="35" w:name="_Toc5722468"/>
      <w:bookmarkStart w:id="36" w:name="_Toc37462988"/>
      <w:bookmarkStart w:id="37" w:name="_Toc46502532"/>
      <w:bookmarkStart w:id="38" w:name="_Toc185618016"/>
      <w:r w:rsidRPr="00FF7341">
        <w:rPr>
          <w:rFonts w:ascii="Arial" w:eastAsia="MS Mincho" w:hAnsi="Arial"/>
          <w:sz w:val="22"/>
        </w:rPr>
        <w:t>5</w:t>
      </w:r>
      <w:r w:rsidRPr="00FF7341">
        <w:rPr>
          <w:rFonts w:ascii="Arial" w:eastAsia="Times New Roman" w:hAnsi="Arial"/>
          <w:sz w:val="22"/>
        </w:rPr>
        <w:t>.</w:t>
      </w:r>
      <w:r w:rsidRPr="00FF7341">
        <w:rPr>
          <w:rFonts w:ascii="Arial" w:eastAsia="MS Mincho" w:hAnsi="Arial"/>
          <w:sz w:val="22"/>
        </w:rPr>
        <w:t>2</w:t>
      </w:r>
      <w:r w:rsidRPr="00FF7341">
        <w:rPr>
          <w:rFonts w:ascii="Arial" w:eastAsia="Times New Roman" w:hAnsi="Arial"/>
          <w:sz w:val="22"/>
        </w:rPr>
        <w:t>.</w:t>
      </w:r>
      <w:r w:rsidRPr="00FF7341">
        <w:rPr>
          <w:rFonts w:ascii="Arial" w:eastAsia="MS Mincho" w:hAnsi="Arial"/>
          <w:sz w:val="22"/>
        </w:rPr>
        <w:t>3</w:t>
      </w:r>
      <w:r w:rsidRPr="00FF7341">
        <w:rPr>
          <w:rFonts w:ascii="Arial" w:eastAsia="Times New Roman" w:hAnsi="Arial"/>
          <w:sz w:val="22"/>
        </w:rPr>
        <w:t>.</w:t>
      </w:r>
      <w:r w:rsidRPr="00FF7341">
        <w:rPr>
          <w:rFonts w:ascii="Arial" w:eastAsia="MS Mincho" w:hAnsi="Arial"/>
          <w:sz w:val="22"/>
        </w:rPr>
        <w:t>2.3</w:t>
      </w:r>
      <w:r w:rsidRPr="00FF7341">
        <w:rPr>
          <w:rFonts w:ascii="Arial" w:eastAsia="Times New Roman" w:hAnsi="Arial"/>
          <w:sz w:val="22"/>
        </w:rPr>
        <w:tab/>
      </w:r>
      <w:r w:rsidRPr="00FF7341">
        <w:rPr>
          <w:rFonts w:ascii="Arial" w:eastAsia="MS Mincho" w:hAnsi="Arial"/>
          <w:sz w:val="22"/>
        </w:rPr>
        <w:t>Actions when an AMD PDU is placed in the reception buffer</w:t>
      </w:r>
      <w:bookmarkEnd w:id="35"/>
      <w:bookmarkEnd w:id="36"/>
      <w:bookmarkEnd w:id="37"/>
      <w:bookmarkEnd w:id="38"/>
    </w:p>
    <w:p w14:paraId="268835EC" w14:textId="77777777" w:rsidR="00FF7341" w:rsidRPr="00FF7341" w:rsidRDefault="00FF7341" w:rsidP="00FF7341">
      <w:pPr>
        <w:rPr>
          <w:rFonts w:eastAsia="Times New Roman"/>
          <w:bCs/>
          <w:lang w:eastAsia="ko-KR"/>
        </w:rPr>
      </w:pPr>
      <w:r w:rsidRPr="00FF7341">
        <w:rPr>
          <w:rFonts w:eastAsia="Times New Roman"/>
          <w:bCs/>
          <w:lang w:eastAsia="ko-KR"/>
        </w:rPr>
        <w:t>When an AMD PDU with SN = x is placed in the reception buffer, the receiving side of an AM RLC entity shall:</w:t>
      </w:r>
    </w:p>
    <w:p w14:paraId="528973B4" w14:textId="77777777" w:rsidR="00FF7341" w:rsidRPr="00FF7341" w:rsidRDefault="00FF7341" w:rsidP="00FF7341">
      <w:pPr>
        <w:ind w:firstLine="284"/>
        <w:rPr>
          <w:rFonts w:eastAsia="Times New Roman"/>
        </w:rPr>
      </w:pPr>
      <w:r w:rsidRPr="00FF7341">
        <w:rPr>
          <w:rFonts w:eastAsia="Times New Roman"/>
        </w:rPr>
        <w:t>-</w:t>
      </w:r>
      <w:r w:rsidRPr="00FF7341">
        <w:rPr>
          <w:rFonts w:eastAsia="Times New Roman"/>
        </w:rPr>
        <w:tab/>
        <w:t xml:space="preserve">if x &gt;= </w:t>
      </w:r>
      <w:proofErr w:type="spellStart"/>
      <w:r w:rsidRPr="00FF7341">
        <w:rPr>
          <w:rFonts w:eastAsia="Times New Roman"/>
        </w:rPr>
        <w:t>RX_Next_Highest</w:t>
      </w:r>
      <w:proofErr w:type="spellEnd"/>
      <w:r w:rsidRPr="00FF7341">
        <w:rPr>
          <w:rFonts w:eastAsia="Times New Roman"/>
        </w:rPr>
        <w:t>:</w:t>
      </w:r>
    </w:p>
    <w:p w14:paraId="7E28997A" w14:textId="77777777" w:rsidR="00FF7341" w:rsidRPr="00FF7341" w:rsidRDefault="00FF7341" w:rsidP="00FF7341">
      <w:pPr>
        <w:ind w:left="851" w:hanging="283"/>
        <w:rPr>
          <w:rFonts w:eastAsia="Times New Roman"/>
        </w:rPr>
      </w:pPr>
      <w:r w:rsidRPr="00FF7341">
        <w:rPr>
          <w:rFonts w:eastAsia="Times New Roman"/>
        </w:rPr>
        <w:t>-</w:t>
      </w:r>
      <w:r w:rsidRPr="00FF7341">
        <w:rPr>
          <w:rFonts w:eastAsia="Times New Roman"/>
        </w:rPr>
        <w:tab/>
        <w:t xml:space="preserve">update </w:t>
      </w:r>
      <w:proofErr w:type="spellStart"/>
      <w:r w:rsidRPr="00FF7341">
        <w:rPr>
          <w:rFonts w:eastAsia="Times New Roman"/>
        </w:rPr>
        <w:t>RX_Next_Highest</w:t>
      </w:r>
      <w:proofErr w:type="spellEnd"/>
      <w:r w:rsidRPr="00FF7341">
        <w:rPr>
          <w:rFonts w:eastAsia="Times New Roman"/>
        </w:rPr>
        <w:t xml:space="preserve"> to x+ 1.</w:t>
      </w:r>
    </w:p>
    <w:p w14:paraId="7694DC65" w14:textId="77777777" w:rsidR="00FF7341" w:rsidRPr="00FF7341" w:rsidRDefault="00FF7341" w:rsidP="00FF7341">
      <w:pPr>
        <w:ind w:firstLine="284"/>
        <w:rPr>
          <w:rFonts w:eastAsia="Times New Roman"/>
        </w:rPr>
      </w:pPr>
      <w:r w:rsidRPr="00FF7341">
        <w:rPr>
          <w:rFonts w:eastAsia="Times New Roman"/>
        </w:rPr>
        <w:t>-</w:t>
      </w:r>
      <w:r w:rsidRPr="00FF7341">
        <w:rPr>
          <w:rFonts w:eastAsia="Times New Roman"/>
        </w:rPr>
        <w:tab/>
        <w:t>if all bytes of the RLC SDU with SN = x are received:</w:t>
      </w:r>
    </w:p>
    <w:p w14:paraId="47D8114B"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reassemble the RLC SDU from AMD PDU(s) with SN = x, remove RLC headers when doing so and deliver the reassembled RLC SDU to upper layer;</w:t>
      </w:r>
    </w:p>
    <w:p w14:paraId="471C34CD"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 xml:space="preserve">if x = </w:t>
      </w:r>
      <w:proofErr w:type="spellStart"/>
      <w:r w:rsidRPr="00FF7341">
        <w:rPr>
          <w:rFonts w:eastAsia="Times New Roman"/>
        </w:rPr>
        <w:t>RX_Highest_Status</w:t>
      </w:r>
      <w:proofErr w:type="spellEnd"/>
      <w:r w:rsidRPr="00FF7341">
        <w:rPr>
          <w:rFonts w:eastAsia="Times New Roman"/>
        </w:rPr>
        <w:t>:</w:t>
      </w:r>
    </w:p>
    <w:p w14:paraId="20226C0C" w14:textId="77777777" w:rsidR="00FF7341" w:rsidRPr="00FF7341" w:rsidRDefault="00FF7341" w:rsidP="00FF7341">
      <w:pPr>
        <w:ind w:left="1135" w:hanging="284"/>
        <w:rPr>
          <w:rFonts w:eastAsia="Times New Roman"/>
        </w:rPr>
      </w:pPr>
      <w:r w:rsidRPr="00FF7341">
        <w:rPr>
          <w:rFonts w:eastAsia="Times New Roman"/>
        </w:rPr>
        <w:t>-</w:t>
      </w:r>
      <w:r w:rsidRPr="00FF7341">
        <w:rPr>
          <w:rFonts w:eastAsia="Times New Roman"/>
        </w:rPr>
        <w:tab/>
        <w:t xml:space="preserve">update </w:t>
      </w:r>
      <w:proofErr w:type="spellStart"/>
      <w:r w:rsidRPr="00FF7341">
        <w:rPr>
          <w:rFonts w:eastAsia="Times New Roman"/>
        </w:rPr>
        <w:t>RX_Highest_Status</w:t>
      </w:r>
      <w:proofErr w:type="spellEnd"/>
      <w:r w:rsidRPr="00FF7341">
        <w:rPr>
          <w:rFonts w:eastAsia="Times New Roman"/>
        </w:rPr>
        <w:t xml:space="preserve"> to the SN of the first RLC SDU with SN &gt; current </w:t>
      </w:r>
      <w:proofErr w:type="spellStart"/>
      <w:r w:rsidRPr="00FF7341">
        <w:rPr>
          <w:rFonts w:eastAsia="Times New Roman"/>
        </w:rPr>
        <w:t>RX_Highest_Status</w:t>
      </w:r>
      <w:proofErr w:type="spellEnd"/>
      <w:r w:rsidRPr="00FF7341">
        <w:rPr>
          <w:rFonts w:eastAsia="Times New Roman"/>
        </w:rPr>
        <w:t xml:space="preserve"> for which not all bytes have been received.</w:t>
      </w:r>
    </w:p>
    <w:p w14:paraId="6397DE73"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 xml:space="preserve">if x = </w:t>
      </w:r>
      <w:proofErr w:type="spellStart"/>
      <w:r w:rsidRPr="00FF7341">
        <w:rPr>
          <w:rFonts w:eastAsia="Times New Roman"/>
        </w:rPr>
        <w:t>RX_Next</w:t>
      </w:r>
      <w:proofErr w:type="spellEnd"/>
      <w:r w:rsidRPr="00FF7341">
        <w:rPr>
          <w:rFonts w:eastAsia="Times New Roman"/>
        </w:rPr>
        <w:t>:</w:t>
      </w:r>
    </w:p>
    <w:p w14:paraId="543DD6AA" w14:textId="77777777" w:rsidR="00FF7341" w:rsidRPr="00FF7341" w:rsidRDefault="00FF7341" w:rsidP="00FF7341">
      <w:pPr>
        <w:ind w:left="1135" w:hanging="284"/>
        <w:rPr>
          <w:rFonts w:eastAsia="Times New Roman"/>
        </w:rPr>
      </w:pPr>
      <w:r w:rsidRPr="00FF7341">
        <w:rPr>
          <w:rFonts w:eastAsia="Times New Roman"/>
        </w:rPr>
        <w:t>-</w:t>
      </w:r>
      <w:r w:rsidRPr="00FF7341">
        <w:rPr>
          <w:rFonts w:eastAsia="Times New Roman"/>
        </w:rPr>
        <w:tab/>
        <w:t xml:space="preserve">update </w:t>
      </w:r>
      <w:proofErr w:type="spellStart"/>
      <w:r w:rsidRPr="00FF7341">
        <w:rPr>
          <w:rFonts w:eastAsia="Times New Roman"/>
        </w:rPr>
        <w:t>RX_Next</w:t>
      </w:r>
      <w:proofErr w:type="spellEnd"/>
      <w:r w:rsidRPr="00FF7341">
        <w:rPr>
          <w:rFonts w:eastAsia="Times New Roman"/>
        </w:rPr>
        <w:t xml:space="preserve"> to the SN of the first RLC SDU with SN &gt; current </w:t>
      </w:r>
      <w:proofErr w:type="spellStart"/>
      <w:r w:rsidRPr="00FF7341">
        <w:rPr>
          <w:rFonts w:eastAsia="Times New Roman"/>
        </w:rPr>
        <w:t>RX_Next</w:t>
      </w:r>
      <w:proofErr w:type="spellEnd"/>
      <w:r w:rsidRPr="00FF7341">
        <w:rPr>
          <w:rFonts w:eastAsia="Times New Roman"/>
        </w:rPr>
        <w:t xml:space="preserve"> for which not all bytes have been received.</w:t>
      </w:r>
    </w:p>
    <w:p w14:paraId="63611F62" w14:textId="77777777" w:rsidR="00FF7341" w:rsidRPr="00FF7341" w:rsidRDefault="00FF7341" w:rsidP="00FF7341">
      <w:pPr>
        <w:ind w:firstLine="284"/>
        <w:rPr>
          <w:rFonts w:eastAsia="Times New Roman"/>
        </w:rPr>
      </w:pPr>
      <w:r w:rsidRPr="00FF7341">
        <w:rPr>
          <w:rFonts w:eastAsia="Times New Roman"/>
        </w:rPr>
        <w:t>-</w:t>
      </w:r>
      <w:r w:rsidRPr="00FF7341">
        <w:rPr>
          <w:rFonts w:eastAsia="Times New Roman"/>
        </w:rPr>
        <w:tab/>
        <w:t xml:space="preserve">if </w:t>
      </w:r>
      <w:r w:rsidRPr="00FF7341">
        <w:rPr>
          <w:rFonts w:eastAsia="Times New Roman"/>
          <w:i/>
        </w:rPr>
        <w:t>t-Reassembly</w:t>
      </w:r>
      <w:r w:rsidRPr="00FF7341">
        <w:rPr>
          <w:rFonts w:eastAsia="Times New Roman"/>
        </w:rPr>
        <w:t xml:space="preserve"> is running:</w:t>
      </w:r>
    </w:p>
    <w:p w14:paraId="1FFDD476"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 xml:space="preserve">if </w:t>
      </w:r>
      <w:proofErr w:type="spellStart"/>
      <w:r w:rsidRPr="00FF7341">
        <w:rPr>
          <w:rFonts w:eastAsia="Times New Roman"/>
        </w:rPr>
        <w:t>RX_Next_Status_Trigger</w:t>
      </w:r>
      <w:proofErr w:type="spellEnd"/>
      <w:r w:rsidRPr="00FF7341">
        <w:rPr>
          <w:rFonts w:eastAsia="Times New Roman"/>
        </w:rPr>
        <w:t xml:space="preserve"> = </w:t>
      </w:r>
      <w:proofErr w:type="spellStart"/>
      <w:r w:rsidRPr="00FF7341">
        <w:rPr>
          <w:rFonts w:eastAsia="Times New Roman"/>
        </w:rPr>
        <w:t>RX_Next</w:t>
      </w:r>
      <w:proofErr w:type="spellEnd"/>
      <w:r w:rsidRPr="00FF7341">
        <w:rPr>
          <w:rFonts w:eastAsia="Times New Roman"/>
        </w:rPr>
        <w:t>; or</w:t>
      </w:r>
    </w:p>
    <w:p w14:paraId="67CC6EE2"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 xml:space="preserve">if </w:t>
      </w:r>
      <w:proofErr w:type="spellStart"/>
      <w:r w:rsidRPr="00FF7341">
        <w:rPr>
          <w:rFonts w:eastAsia="Times New Roman"/>
        </w:rPr>
        <w:t>RX_Next_Status_Trigger</w:t>
      </w:r>
      <w:proofErr w:type="spellEnd"/>
      <w:r w:rsidRPr="00FF7341">
        <w:rPr>
          <w:rFonts w:eastAsia="Times New Roman"/>
        </w:rPr>
        <w:t xml:space="preserve"> = </w:t>
      </w:r>
      <w:proofErr w:type="spellStart"/>
      <w:r w:rsidRPr="00FF7341">
        <w:rPr>
          <w:rFonts w:eastAsia="Times New Roman"/>
        </w:rPr>
        <w:t>RX_Next</w:t>
      </w:r>
      <w:proofErr w:type="spellEnd"/>
      <w:r w:rsidRPr="00FF7341">
        <w:rPr>
          <w:rFonts w:eastAsia="Times New Roman"/>
        </w:rPr>
        <w:t xml:space="preserve"> + 1 and there is no missing byte segment of the SDU associated with SN = </w:t>
      </w:r>
      <w:proofErr w:type="spellStart"/>
      <w:r w:rsidRPr="00FF7341">
        <w:rPr>
          <w:rFonts w:eastAsia="Times New Roman"/>
        </w:rPr>
        <w:t>RX_Next</w:t>
      </w:r>
      <w:proofErr w:type="spellEnd"/>
      <w:r w:rsidRPr="00FF7341">
        <w:rPr>
          <w:rFonts w:eastAsia="Times New Roman"/>
        </w:rPr>
        <w:t xml:space="preserve"> before the last byte of all received segments of this SDU; or</w:t>
      </w:r>
    </w:p>
    <w:p w14:paraId="28C6C0E6"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 xml:space="preserve">if </w:t>
      </w:r>
      <w:proofErr w:type="spellStart"/>
      <w:r w:rsidRPr="00FF7341">
        <w:rPr>
          <w:rFonts w:eastAsia="Times New Roman"/>
        </w:rPr>
        <w:t>RX_Next_Status_Trigger</w:t>
      </w:r>
      <w:proofErr w:type="spellEnd"/>
      <w:r w:rsidRPr="00FF7341">
        <w:rPr>
          <w:rFonts w:eastAsia="Times New Roman"/>
        </w:rPr>
        <w:t xml:space="preserve"> falls outside of the receiving window and </w:t>
      </w:r>
      <w:proofErr w:type="spellStart"/>
      <w:r w:rsidRPr="00FF7341">
        <w:rPr>
          <w:rFonts w:eastAsia="Times New Roman"/>
        </w:rPr>
        <w:t>RX_Next_Status_Trigger</w:t>
      </w:r>
      <w:proofErr w:type="spellEnd"/>
      <w:r w:rsidRPr="00FF7341">
        <w:rPr>
          <w:rFonts w:eastAsia="Times New Roman"/>
        </w:rPr>
        <w:t xml:space="preserve"> is not equal to </w:t>
      </w:r>
      <w:proofErr w:type="spellStart"/>
      <w:r w:rsidRPr="00FF7341">
        <w:rPr>
          <w:rFonts w:eastAsia="Times New Roman"/>
        </w:rPr>
        <w:t>RX_Next</w:t>
      </w:r>
      <w:proofErr w:type="spellEnd"/>
      <w:r w:rsidRPr="00FF7341">
        <w:rPr>
          <w:rFonts w:eastAsia="Times New Roman"/>
        </w:rPr>
        <w:t xml:space="preserve"> + </w:t>
      </w:r>
      <w:proofErr w:type="spellStart"/>
      <w:r w:rsidRPr="00FF7341">
        <w:rPr>
          <w:rFonts w:eastAsia="Times New Roman"/>
        </w:rPr>
        <w:t>AM_Window_Size</w:t>
      </w:r>
      <w:proofErr w:type="spellEnd"/>
      <w:r w:rsidRPr="00FF7341">
        <w:rPr>
          <w:rFonts w:eastAsia="Times New Roman"/>
        </w:rPr>
        <w:t>:</w:t>
      </w:r>
    </w:p>
    <w:p w14:paraId="6BE30780" w14:textId="77777777" w:rsidR="00FF7341" w:rsidRPr="00FF7341" w:rsidRDefault="00FF7341" w:rsidP="00FF7341">
      <w:pPr>
        <w:ind w:left="1135" w:hanging="284"/>
        <w:rPr>
          <w:rFonts w:eastAsia="Times New Roman"/>
        </w:rPr>
      </w:pPr>
      <w:r w:rsidRPr="00FF7341">
        <w:rPr>
          <w:rFonts w:eastAsia="Times New Roman"/>
        </w:rPr>
        <w:t>-</w:t>
      </w:r>
      <w:r w:rsidRPr="00FF7341">
        <w:rPr>
          <w:rFonts w:eastAsia="Times New Roman"/>
        </w:rPr>
        <w:tab/>
        <w:t xml:space="preserve">stop and reset </w:t>
      </w:r>
      <w:r w:rsidRPr="00FF7341">
        <w:rPr>
          <w:rFonts w:eastAsia="Times New Roman"/>
          <w:i/>
        </w:rPr>
        <w:t>t-Reassembly</w:t>
      </w:r>
      <w:r w:rsidRPr="00FF7341">
        <w:rPr>
          <w:rFonts w:eastAsia="Times New Roman"/>
        </w:rPr>
        <w:t>.</w:t>
      </w:r>
    </w:p>
    <w:p w14:paraId="7FA3B26E" w14:textId="77777777" w:rsidR="00FF7341" w:rsidRPr="00FF7341" w:rsidRDefault="00FF7341" w:rsidP="00FF7341">
      <w:pPr>
        <w:ind w:firstLine="284"/>
        <w:rPr>
          <w:rFonts w:eastAsia="Times New Roman"/>
        </w:rPr>
      </w:pPr>
      <w:r w:rsidRPr="00FF7341">
        <w:rPr>
          <w:rFonts w:eastAsia="Times New Roman"/>
        </w:rPr>
        <w:t>-</w:t>
      </w:r>
      <w:r w:rsidRPr="00FF7341">
        <w:rPr>
          <w:rFonts w:eastAsia="Times New Roman"/>
        </w:rPr>
        <w:tab/>
        <w:t xml:space="preserve">if </w:t>
      </w:r>
      <w:r w:rsidRPr="00FF7341">
        <w:rPr>
          <w:rFonts w:eastAsia="Times New Roman"/>
          <w:i/>
        </w:rPr>
        <w:t>t-Reassembly</w:t>
      </w:r>
      <w:r w:rsidRPr="00FF7341">
        <w:rPr>
          <w:rFonts w:eastAsia="Times New Roman"/>
        </w:rPr>
        <w:t xml:space="preserve"> is not running (includes the case </w:t>
      </w:r>
      <w:r w:rsidRPr="00FF7341">
        <w:rPr>
          <w:rFonts w:eastAsia="Times New Roman"/>
          <w:i/>
        </w:rPr>
        <w:t>t-Reassembly</w:t>
      </w:r>
      <w:r w:rsidRPr="00FF7341">
        <w:rPr>
          <w:rFonts w:eastAsia="Times New Roman"/>
        </w:rPr>
        <w:t xml:space="preserve"> is stopped due to actions above):</w:t>
      </w:r>
    </w:p>
    <w:p w14:paraId="46012CC2"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 xml:space="preserve">if </w:t>
      </w:r>
      <w:proofErr w:type="spellStart"/>
      <w:r w:rsidRPr="00FF7341">
        <w:rPr>
          <w:rFonts w:eastAsia="Times New Roman"/>
        </w:rPr>
        <w:t>RX_Next_Highest</w:t>
      </w:r>
      <w:proofErr w:type="spellEnd"/>
      <w:r w:rsidRPr="00FF7341">
        <w:rPr>
          <w:rFonts w:eastAsia="Times New Roman"/>
        </w:rPr>
        <w:t xml:space="preserve">&gt; </w:t>
      </w:r>
      <w:proofErr w:type="spellStart"/>
      <w:r w:rsidRPr="00FF7341">
        <w:rPr>
          <w:rFonts w:eastAsia="Times New Roman"/>
        </w:rPr>
        <w:t>RX_Next</w:t>
      </w:r>
      <w:proofErr w:type="spellEnd"/>
      <w:r w:rsidRPr="00FF7341">
        <w:rPr>
          <w:rFonts w:eastAsia="Times New Roman"/>
        </w:rPr>
        <w:t xml:space="preserve"> +1; or</w:t>
      </w:r>
    </w:p>
    <w:p w14:paraId="361EDFA0"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 xml:space="preserve">if </w:t>
      </w:r>
      <w:proofErr w:type="spellStart"/>
      <w:r w:rsidRPr="00FF7341">
        <w:rPr>
          <w:rFonts w:eastAsia="Times New Roman"/>
        </w:rPr>
        <w:t>RX_Next_Highest</w:t>
      </w:r>
      <w:proofErr w:type="spellEnd"/>
      <w:r w:rsidRPr="00FF7341">
        <w:rPr>
          <w:rFonts w:eastAsia="Times New Roman"/>
        </w:rPr>
        <w:t xml:space="preserve"> = </w:t>
      </w:r>
      <w:proofErr w:type="spellStart"/>
      <w:r w:rsidRPr="00FF7341">
        <w:rPr>
          <w:rFonts w:eastAsia="Times New Roman"/>
        </w:rPr>
        <w:t>RX_Next</w:t>
      </w:r>
      <w:proofErr w:type="spellEnd"/>
      <w:r w:rsidRPr="00FF7341">
        <w:rPr>
          <w:rFonts w:eastAsia="Times New Roman"/>
        </w:rPr>
        <w:t xml:space="preserve"> + 1 and there is at least one missing byte segment of the SDU associated with SN = </w:t>
      </w:r>
      <w:proofErr w:type="spellStart"/>
      <w:r w:rsidRPr="00FF7341">
        <w:rPr>
          <w:rFonts w:eastAsia="Times New Roman"/>
        </w:rPr>
        <w:t>RX_Next</w:t>
      </w:r>
      <w:proofErr w:type="spellEnd"/>
      <w:r w:rsidRPr="00FF7341">
        <w:rPr>
          <w:rFonts w:eastAsia="Times New Roman"/>
        </w:rPr>
        <w:t xml:space="preserve"> before the last byte of all received segments of this SDU:</w:t>
      </w:r>
    </w:p>
    <w:p w14:paraId="5975CC19" w14:textId="77777777" w:rsidR="00FF7341" w:rsidRPr="00FF7341" w:rsidRDefault="00FF7341" w:rsidP="00FF7341">
      <w:pPr>
        <w:ind w:left="1135" w:hanging="284"/>
        <w:rPr>
          <w:rFonts w:eastAsia="Times New Roman"/>
        </w:rPr>
      </w:pPr>
      <w:r w:rsidRPr="00FF7341">
        <w:rPr>
          <w:rFonts w:eastAsia="Times New Roman"/>
        </w:rPr>
        <w:t>-</w:t>
      </w:r>
      <w:r w:rsidRPr="00FF7341">
        <w:rPr>
          <w:rFonts w:eastAsia="Times New Roman"/>
        </w:rPr>
        <w:tab/>
        <w:t xml:space="preserve">start </w:t>
      </w:r>
      <w:r w:rsidRPr="00FF7341">
        <w:rPr>
          <w:rFonts w:eastAsia="Times New Roman"/>
          <w:i/>
        </w:rPr>
        <w:t>t-Reassembly</w:t>
      </w:r>
      <w:r w:rsidRPr="00FF7341">
        <w:rPr>
          <w:rFonts w:eastAsia="Times New Roman"/>
        </w:rPr>
        <w:t>;</w:t>
      </w:r>
    </w:p>
    <w:p w14:paraId="1723C628" w14:textId="77777777" w:rsidR="00FF7341" w:rsidRPr="00FF7341" w:rsidRDefault="00FF7341" w:rsidP="00FF7341">
      <w:pPr>
        <w:ind w:left="1135" w:hanging="284"/>
        <w:rPr>
          <w:rFonts w:eastAsia="Times New Roman"/>
        </w:rPr>
      </w:pPr>
      <w:r w:rsidRPr="00FF7341">
        <w:rPr>
          <w:rFonts w:eastAsia="Times New Roman"/>
        </w:rPr>
        <w:t>-</w:t>
      </w:r>
      <w:r w:rsidRPr="00FF7341">
        <w:rPr>
          <w:rFonts w:eastAsia="Times New Roman"/>
        </w:rPr>
        <w:tab/>
        <w:t xml:space="preserve">set </w:t>
      </w:r>
      <w:proofErr w:type="spellStart"/>
      <w:r w:rsidRPr="00FF7341">
        <w:rPr>
          <w:rFonts w:eastAsia="Times New Roman"/>
        </w:rPr>
        <w:t>RX_Next_Status_Trigger</w:t>
      </w:r>
      <w:proofErr w:type="spellEnd"/>
      <w:r w:rsidRPr="00FF7341">
        <w:rPr>
          <w:rFonts w:eastAsia="Times New Roman"/>
        </w:rPr>
        <w:t xml:space="preserve"> to </w:t>
      </w:r>
      <w:proofErr w:type="spellStart"/>
      <w:r w:rsidRPr="00FF7341">
        <w:rPr>
          <w:rFonts w:eastAsia="Times New Roman"/>
        </w:rPr>
        <w:t>RX_Next_Highest</w:t>
      </w:r>
      <w:proofErr w:type="spellEnd"/>
      <w:r w:rsidRPr="00FF7341">
        <w:rPr>
          <w:rFonts w:eastAsia="Times New Roman"/>
        </w:rPr>
        <w:t>.</w:t>
      </w:r>
    </w:p>
    <w:p w14:paraId="0071057E" w14:textId="77777777" w:rsidR="004D2C22" w:rsidRDefault="004D2C22" w:rsidP="004D2C22">
      <w:pPr>
        <w:pStyle w:val="B1"/>
        <w:ind w:left="0" w:firstLine="284"/>
        <w:rPr>
          <w:ins w:id="39" w:author="vivo-Chenli" w:date="2025-08-15T14:03:00Z"/>
        </w:rPr>
      </w:pPr>
      <w:ins w:id="40" w:author="vivo-Chenli" w:date="2025-08-15T14:03:00Z">
        <w:r>
          <w:t>-</w:t>
        </w:r>
        <w:r>
          <w:tab/>
          <w:t xml:space="preserve">if </w:t>
        </w:r>
        <w:r>
          <w:rPr>
            <w:i/>
          </w:rPr>
          <w:t>t-</w:t>
        </w:r>
        <w:proofErr w:type="spellStart"/>
        <w:r>
          <w:rPr>
            <w:i/>
          </w:rPr>
          <w:t>RxDiscard</w:t>
        </w:r>
        <w:proofErr w:type="spellEnd"/>
        <w:r>
          <w:rPr>
            <w:i/>
          </w:rPr>
          <w:t xml:space="preserve"> </w:t>
        </w:r>
        <w:r>
          <w:t>is configured and running:</w:t>
        </w:r>
      </w:ins>
    </w:p>
    <w:p w14:paraId="0AEC5F6F" w14:textId="77777777" w:rsidR="004D2C22" w:rsidRDefault="004D2C22" w:rsidP="004D2C22">
      <w:pPr>
        <w:pStyle w:val="B2"/>
        <w:rPr>
          <w:ins w:id="41" w:author="vivo-Chenli" w:date="2025-08-15T14:03:00Z"/>
        </w:rPr>
      </w:pPr>
      <w:ins w:id="42" w:author="vivo-Chenli" w:date="2025-08-15T14:03:00Z">
        <w:r>
          <w:t>-</w:t>
        </w:r>
        <w:r>
          <w:tab/>
          <w:t xml:space="preserve">if </w:t>
        </w:r>
        <w:proofErr w:type="spellStart"/>
        <w:r>
          <w:t>RX_Next_Discard_Trigger</w:t>
        </w:r>
        <w:proofErr w:type="spellEnd"/>
        <w:r>
          <w:t xml:space="preserve"> = </w:t>
        </w:r>
        <w:proofErr w:type="spellStart"/>
        <w:r>
          <w:t>RX_Next</w:t>
        </w:r>
        <w:proofErr w:type="spellEnd"/>
        <w:r>
          <w:t>; or</w:t>
        </w:r>
      </w:ins>
    </w:p>
    <w:p w14:paraId="2915E2B2" w14:textId="77777777" w:rsidR="004D2C22" w:rsidRDefault="004D2C22" w:rsidP="004D2C22">
      <w:pPr>
        <w:pStyle w:val="B2"/>
        <w:rPr>
          <w:ins w:id="43" w:author="vivo-Chenli" w:date="2025-08-15T14:03:00Z"/>
        </w:rPr>
      </w:pPr>
      <w:ins w:id="44" w:author="vivo-Chenli" w:date="2025-08-15T14:03:00Z">
        <w:r>
          <w:t>-</w:t>
        </w:r>
        <w:r>
          <w:tab/>
          <w:t xml:space="preserve">if </w:t>
        </w:r>
        <w:proofErr w:type="spellStart"/>
        <w:r>
          <w:t>RX_Next</w:t>
        </w:r>
        <w:proofErr w:type="spellEnd"/>
        <w:r>
          <w:t xml:space="preserve">_ </w:t>
        </w:r>
        <w:proofErr w:type="spellStart"/>
        <w:r>
          <w:t>Discard_Trigger</w:t>
        </w:r>
        <w:proofErr w:type="spellEnd"/>
        <w:r>
          <w:t xml:space="preserve"> = </w:t>
        </w:r>
        <w:proofErr w:type="spellStart"/>
        <w:r>
          <w:t>RX_Next</w:t>
        </w:r>
        <w:proofErr w:type="spellEnd"/>
        <w:r>
          <w:t xml:space="preserve"> + 1 and there is no missing byte segment of the SDU associated with SN = </w:t>
        </w:r>
        <w:proofErr w:type="spellStart"/>
        <w:r>
          <w:t>RX_Next</w:t>
        </w:r>
        <w:proofErr w:type="spellEnd"/>
        <w:r>
          <w:t xml:space="preserve"> before the last byte of all received segments of this SDU; or</w:t>
        </w:r>
      </w:ins>
    </w:p>
    <w:p w14:paraId="47A67C93" w14:textId="77777777" w:rsidR="004D2C22" w:rsidRDefault="004D2C22" w:rsidP="004D2C22">
      <w:pPr>
        <w:pStyle w:val="B2"/>
        <w:rPr>
          <w:ins w:id="45" w:author="vivo-Chenli" w:date="2025-08-15T14:03:00Z"/>
        </w:rPr>
      </w:pPr>
      <w:ins w:id="46" w:author="vivo-Chenli" w:date="2025-08-15T14:03:00Z">
        <w:r>
          <w:t>-</w:t>
        </w:r>
        <w:r>
          <w:tab/>
          <w:t xml:space="preserve">if </w:t>
        </w:r>
        <w:proofErr w:type="spellStart"/>
        <w:r>
          <w:t>RX_Next_Discard_Trigger</w:t>
        </w:r>
        <w:proofErr w:type="spellEnd"/>
        <w:r>
          <w:t xml:space="preserve"> falls outside of the receiving window and </w:t>
        </w:r>
        <w:proofErr w:type="spellStart"/>
        <w:r>
          <w:t>RX_Next_Discard_Trigger</w:t>
        </w:r>
        <w:proofErr w:type="spellEnd"/>
        <w:r>
          <w:t xml:space="preserve"> is not equal to </w:t>
        </w:r>
        <w:proofErr w:type="spellStart"/>
        <w:r>
          <w:t>RX_Next</w:t>
        </w:r>
        <w:proofErr w:type="spellEnd"/>
        <w:r>
          <w:t xml:space="preserve"> + </w:t>
        </w:r>
        <w:proofErr w:type="spellStart"/>
        <w:r>
          <w:t>AM_Window_Size</w:t>
        </w:r>
        <w:proofErr w:type="spellEnd"/>
        <w:r>
          <w:t>:</w:t>
        </w:r>
      </w:ins>
    </w:p>
    <w:p w14:paraId="5905F48C" w14:textId="77777777" w:rsidR="004D2C22" w:rsidRDefault="004D2C22" w:rsidP="004D2C22">
      <w:pPr>
        <w:pStyle w:val="B3"/>
        <w:rPr>
          <w:ins w:id="47" w:author="vivo-Chenli" w:date="2025-08-15T14:03:00Z"/>
          <w:iCs/>
        </w:rPr>
      </w:pPr>
      <w:ins w:id="48" w:author="vivo-Chenli" w:date="2025-08-15T14:03:00Z">
        <w:r>
          <w:t>-</w:t>
        </w:r>
        <w:r>
          <w:tab/>
          <w:t xml:space="preserve">stop and reset </w:t>
        </w:r>
        <w:bookmarkStart w:id="49" w:name="_Hlk189382476"/>
        <w:r>
          <w:rPr>
            <w:i/>
          </w:rPr>
          <w:t>t-</w:t>
        </w:r>
        <w:proofErr w:type="spellStart"/>
        <w:r>
          <w:rPr>
            <w:i/>
          </w:rPr>
          <w:t>RxDiscard</w:t>
        </w:r>
        <w:bookmarkEnd w:id="49"/>
        <w:proofErr w:type="spellEnd"/>
        <w:r>
          <w:rPr>
            <w:iCs/>
          </w:rPr>
          <w:t>.</w:t>
        </w:r>
      </w:ins>
    </w:p>
    <w:p w14:paraId="5483789F" w14:textId="77777777" w:rsidR="004D2C22" w:rsidRDefault="004D2C22" w:rsidP="004D2C22">
      <w:pPr>
        <w:pStyle w:val="B1"/>
        <w:ind w:left="0" w:firstLine="284"/>
        <w:rPr>
          <w:ins w:id="50" w:author="vivo-Chenli" w:date="2025-08-15T14:03:00Z"/>
        </w:rPr>
      </w:pPr>
      <w:ins w:id="51" w:author="vivo-Chenli" w:date="2025-08-15T14:03:00Z">
        <w:r>
          <w:t>-</w:t>
        </w:r>
        <w:r>
          <w:tab/>
          <w:t xml:space="preserve">if </w:t>
        </w:r>
        <w:r>
          <w:rPr>
            <w:i/>
          </w:rPr>
          <w:t>t-</w:t>
        </w:r>
        <w:proofErr w:type="spellStart"/>
        <w:r>
          <w:rPr>
            <w:i/>
          </w:rPr>
          <w:t>RxDiscard</w:t>
        </w:r>
        <w:proofErr w:type="spellEnd"/>
        <w:r>
          <w:rPr>
            <w:i/>
          </w:rPr>
          <w:t xml:space="preserve"> </w:t>
        </w:r>
        <w:r>
          <w:t xml:space="preserve">is configured and not running (includes the case </w:t>
        </w:r>
        <w:r>
          <w:rPr>
            <w:i/>
          </w:rPr>
          <w:t>t-</w:t>
        </w:r>
        <w:proofErr w:type="spellStart"/>
        <w:r>
          <w:rPr>
            <w:i/>
          </w:rPr>
          <w:t>RxDiscard</w:t>
        </w:r>
        <w:proofErr w:type="spellEnd"/>
        <w:r>
          <w:rPr>
            <w:i/>
          </w:rPr>
          <w:t xml:space="preserve"> </w:t>
        </w:r>
        <w:r>
          <w:t>is stopped due to actions above):</w:t>
        </w:r>
      </w:ins>
    </w:p>
    <w:p w14:paraId="52B75CD4" w14:textId="77777777" w:rsidR="004D2C22" w:rsidRDefault="004D2C22" w:rsidP="004D2C22">
      <w:pPr>
        <w:pStyle w:val="B2"/>
        <w:rPr>
          <w:ins w:id="52" w:author="vivo-Chenli" w:date="2025-08-15T14:03:00Z"/>
        </w:rPr>
      </w:pPr>
      <w:ins w:id="53" w:author="vivo-Chenli" w:date="2025-08-15T14:03:00Z">
        <w:r>
          <w:lastRenderedPageBreak/>
          <w:t>-</w:t>
        </w:r>
        <w:r>
          <w:tab/>
          <w:t xml:space="preserve">if </w:t>
        </w:r>
        <w:proofErr w:type="spellStart"/>
        <w:r>
          <w:t>RX_Next_Highest</w:t>
        </w:r>
        <w:proofErr w:type="spellEnd"/>
        <w:r>
          <w:t xml:space="preserve">&gt; </w:t>
        </w:r>
        <w:proofErr w:type="spellStart"/>
        <w:r>
          <w:t>RX_Next</w:t>
        </w:r>
        <w:proofErr w:type="spellEnd"/>
        <w:r>
          <w:t xml:space="preserve"> +1; or</w:t>
        </w:r>
      </w:ins>
    </w:p>
    <w:p w14:paraId="5F710E86" w14:textId="77777777" w:rsidR="004D2C22" w:rsidRDefault="004D2C22" w:rsidP="004D2C22">
      <w:pPr>
        <w:pStyle w:val="B2"/>
        <w:rPr>
          <w:ins w:id="54" w:author="vivo-Chenli" w:date="2025-08-15T14:03:00Z"/>
        </w:rPr>
      </w:pPr>
      <w:ins w:id="55" w:author="vivo-Chenli" w:date="2025-08-15T14:03:00Z">
        <w:r>
          <w:t>-</w:t>
        </w:r>
        <w:r>
          <w:tab/>
          <w:t xml:space="preserve">if </w:t>
        </w:r>
        <w:proofErr w:type="spellStart"/>
        <w:r>
          <w:t>RX_Next_Highest</w:t>
        </w:r>
        <w:proofErr w:type="spellEnd"/>
        <w:r>
          <w:t xml:space="preserve"> = </w:t>
        </w:r>
        <w:proofErr w:type="spellStart"/>
        <w:r>
          <w:t>RX_Next</w:t>
        </w:r>
        <w:proofErr w:type="spellEnd"/>
        <w:r>
          <w:t xml:space="preserve"> + 1 and there is at least one missing byte segment of the SDU associated with SN = </w:t>
        </w:r>
        <w:proofErr w:type="spellStart"/>
        <w:r>
          <w:t>RX_Next</w:t>
        </w:r>
        <w:proofErr w:type="spellEnd"/>
        <w:r>
          <w:t xml:space="preserve"> before the last byte of all received segments of this SDU:</w:t>
        </w:r>
      </w:ins>
    </w:p>
    <w:p w14:paraId="0F471EE6" w14:textId="77777777" w:rsidR="004D2C22" w:rsidRDefault="004D2C22" w:rsidP="004D2C22">
      <w:pPr>
        <w:pStyle w:val="B3"/>
        <w:rPr>
          <w:ins w:id="56" w:author="vivo-Chenli" w:date="2025-08-15T14:03:00Z"/>
        </w:rPr>
      </w:pPr>
      <w:ins w:id="57" w:author="vivo-Chenli" w:date="2025-08-15T14:03:00Z">
        <w:r>
          <w:t>-</w:t>
        </w:r>
        <w:r>
          <w:tab/>
          <w:t xml:space="preserve">start </w:t>
        </w:r>
        <w:r>
          <w:rPr>
            <w:i/>
          </w:rPr>
          <w:t>t-</w:t>
        </w:r>
        <w:proofErr w:type="spellStart"/>
        <w:r>
          <w:rPr>
            <w:i/>
          </w:rPr>
          <w:t>RxDiscard</w:t>
        </w:r>
        <w:proofErr w:type="spellEnd"/>
        <w:r>
          <w:t>;</w:t>
        </w:r>
      </w:ins>
    </w:p>
    <w:p w14:paraId="36790677" w14:textId="77777777" w:rsidR="004D2C22" w:rsidRDefault="004D2C22" w:rsidP="004D2C22">
      <w:pPr>
        <w:pStyle w:val="B3"/>
        <w:rPr>
          <w:ins w:id="58" w:author="vivo-Chenli" w:date="2025-08-15T14:03:00Z"/>
        </w:rPr>
      </w:pPr>
      <w:ins w:id="59" w:author="vivo-Chenli" w:date="2025-08-15T14:03:00Z">
        <w:r>
          <w:t>-</w:t>
        </w:r>
        <w:r>
          <w:tab/>
          <w:t xml:space="preserve">set </w:t>
        </w:r>
        <w:proofErr w:type="spellStart"/>
        <w:r>
          <w:t>RX_Next_Discard_Trigger</w:t>
        </w:r>
        <w:proofErr w:type="spellEnd"/>
        <w:r>
          <w:t xml:space="preserve"> to </w:t>
        </w:r>
        <w:proofErr w:type="spellStart"/>
        <w:r>
          <w:t>RX_Next_Highest</w:t>
        </w:r>
        <w:proofErr w:type="spellEnd"/>
        <w:r>
          <w:t>.</w:t>
        </w:r>
      </w:ins>
    </w:p>
    <w:p w14:paraId="1A86CDFD" w14:textId="77777777" w:rsidR="004D1B28" w:rsidRDefault="004D1B28" w:rsidP="004D1B28"/>
    <w:p w14:paraId="214E523A" w14:textId="77777777" w:rsidR="0066763B" w:rsidRPr="003411AE" w:rsidRDefault="0066763B" w:rsidP="0066763B">
      <w:pPr>
        <w:pStyle w:val="50"/>
        <w:rPr>
          <w:rFonts w:eastAsia="MS Mincho"/>
        </w:rPr>
      </w:pPr>
      <w:bookmarkStart w:id="60" w:name="_Toc5722469"/>
      <w:bookmarkStart w:id="61" w:name="_Toc37462989"/>
      <w:bookmarkStart w:id="62" w:name="_Toc46502533"/>
      <w:bookmarkStart w:id="63" w:name="_Toc185618017"/>
      <w:r w:rsidRPr="003411AE">
        <w:rPr>
          <w:rFonts w:eastAsia="MS Mincho"/>
        </w:rPr>
        <w:t>5</w:t>
      </w:r>
      <w:r w:rsidRPr="003411AE">
        <w:t>.</w:t>
      </w:r>
      <w:r w:rsidRPr="003411AE">
        <w:rPr>
          <w:rFonts w:eastAsia="MS Mincho"/>
        </w:rPr>
        <w:t>2</w:t>
      </w:r>
      <w:r w:rsidRPr="003411AE">
        <w:t>.</w:t>
      </w:r>
      <w:r w:rsidRPr="003411AE">
        <w:rPr>
          <w:rFonts w:eastAsia="MS Mincho"/>
        </w:rPr>
        <w:t>3</w:t>
      </w:r>
      <w:r w:rsidRPr="003411AE">
        <w:t>.</w:t>
      </w:r>
      <w:r w:rsidRPr="003411AE">
        <w:rPr>
          <w:rFonts w:eastAsia="MS Mincho"/>
        </w:rPr>
        <w:t>2.4</w:t>
      </w:r>
      <w:r w:rsidRPr="003411AE">
        <w:tab/>
      </w:r>
      <w:r w:rsidRPr="003411AE">
        <w:rPr>
          <w:rFonts w:eastAsia="MS Mincho"/>
        </w:rPr>
        <w:t xml:space="preserve">Actions when </w:t>
      </w:r>
      <w:r w:rsidRPr="003411AE">
        <w:rPr>
          <w:rFonts w:eastAsia="MS Mincho"/>
          <w:i/>
        </w:rPr>
        <w:t>t-Reassembly</w:t>
      </w:r>
      <w:r w:rsidRPr="003411AE">
        <w:rPr>
          <w:rFonts w:eastAsia="MS Mincho"/>
        </w:rPr>
        <w:t xml:space="preserve"> expires</w:t>
      </w:r>
      <w:bookmarkEnd w:id="60"/>
      <w:bookmarkEnd w:id="61"/>
      <w:bookmarkEnd w:id="62"/>
      <w:bookmarkEnd w:id="63"/>
    </w:p>
    <w:p w14:paraId="54B54FF7" w14:textId="77777777" w:rsidR="0066763B" w:rsidRPr="003411AE" w:rsidRDefault="0066763B" w:rsidP="0066763B">
      <w:pPr>
        <w:rPr>
          <w:bCs/>
          <w:lang w:eastAsia="ko-KR"/>
        </w:rPr>
      </w:pPr>
      <w:r w:rsidRPr="003411AE">
        <w:rPr>
          <w:bCs/>
          <w:lang w:eastAsia="ko-KR"/>
        </w:rPr>
        <w:t xml:space="preserve">When </w:t>
      </w:r>
      <w:r w:rsidRPr="003411AE">
        <w:rPr>
          <w:bCs/>
          <w:i/>
          <w:lang w:eastAsia="ko-KR"/>
        </w:rPr>
        <w:t>t-Reassembly</w:t>
      </w:r>
      <w:r w:rsidRPr="003411AE">
        <w:rPr>
          <w:bCs/>
          <w:lang w:eastAsia="ko-KR"/>
        </w:rPr>
        <w:t xml:space="preserve"> expires, the receiving side of an AM RLC entity shall:</w:t>
      </w:r>
    </w:p>
    <w:p w14:paraId="4AC988DA" w14:textId="77777777" w:rsidR="0066763B" w:rsidRPr="003411AE" w:rsidRDefault="0066763B" w:rsidP="0066763B">
      <w:pPr>
        <w:pStyle w:val="B1"/>
      </w:pPr>
      <w:r w:rsidRPr="003411AE">
        <w:t>-</w:t>
      </w:r>
      <w:r w:rsidRPr="003411AE">
        <w:tab/>
        <w:t xml:space="preserve">update </w:t>
      </w:r>
      <w:proofErr w:type="spellStart"/>
      <w:r w:rsidRPr="003411AE">
        <w:t>RX_Highest_Status</w:t>
      </w:r>
      <w:proofErr w:type="spellEnd"/>
      <w:r w:rsidRPr="003411AE">
        <w:t xml:space="preserve"> to the SN of the first RLC SDU with SN &gt;= </w:t>
      </w:r>
      <w:proofErr w:type="spellStart"/>
      <w:r w:rsidRPr="003411AE">
        <w:t>RX_Next_Status_Trigger</w:t>
      </w:r>
      <w:proofErr w:type="spellEnd"/>
      <w:r w:rsidRPr="003411AE">
        <w:t xml:space="preserve"> for which not all bytes have been received;</w:t>
      </w:r>
    </w:p>
    <w:p w14:paraId="3093F008" w14:textId="77777777" w:rsidR="0066763B" w:rsidRPr="003411AE" w:rsidRDefault="0066763B" w:rsidP="0066763B">
      <w:pPr>
        <w:pStyle w:val="B1"/>
      </w:pPr>
      <w:r w:rsidRPr="003411AE">
        <w:t>-</w:t>
      </w:r>
      <w:r w:rsidRPr="003411AE">
        <w:tab/>
        <w:t xml:space="preserve">if </w:t>
      </w:r>
      <w:proofErr w:type="spellStart"/>
      <w:r w:rsidRPr="003411AE">
        <w:t>RX_Next_Highest</w:t>
      </w:r>
      <w:proofErr w:type="spellEnd"/>
      <w:r w:rsidRPr="003411AE">
        <w:t xml:space="preserve">&gt; </w:t>
      </w:r>
      <w:proofErr w:type="spellStart"/>
      <w:r w:rsidRPr="003411AE">
        <w:t>RX_Highest_Status</w:t>
      </w:r>
      <w:proofErr w:type="spellEnd"/>
      <w:r w:rsidRPr="003411AE">
        <w:t xml:space="preserve"> +1: or</w:t>
      </w:r>
    </w:p>
    <w:p w14:paraId="366C3EC5" w14:textId="77777777" w:rsidR="0066763B" w:rsidRPr="003411AE" w:rsidRDefault="0066763B" w:rsidP="0066763B">
      <w:pPr>
        <w:pStyle w:val="B1"/>
      </w:pPr>
      <w:r w:rsidRPr="003411AE">
        <w:t>-</w:t>
      </w:r>
      <w:r w:rsidRPr="003411AE">
        <w:tab/>
        <w:t xml:space="preserve">if </w:t>
      </w:r>
      <w:proofErr w:type="spellStart"/>
      <w:r w:rsidRPr="003411AE">
        <w:t>RX_Next_Highest</w:t>
      </w:r>
      <w:proofErr w:type="spellEnd"/>
      <w:r w:rsidRPr="003411AE">
        <w:t xml:space="preserve"> = </w:t>
      </w:r>
      <w:proofErr w:type="spellStart"/>
      <w:r w:rsidRPr="003411AE">
        <w:t>RX_Highest_Status</w:t>
      </w:r>
      <w:proofErr w:type="spellEnd"/>
      <w:r w:rsidRPr="003411AE">
        <w:t xml:space="preserve"> + 1 and there is at least one missing byte segment of the SDU associated with SN = </w:t>
      </w:r>
      <w:proofErr w:type="spellStart"/>
      <w:r w:rsidRPr="003411AE">
        <w:t>RX_Highest_Status</w:t>
      </w:r>
      <w:proofErr w:type="spellEnd"/>
      <w:r w:rsidRPr="003411AE">
        <w:t xml:space="preserve"> before the last byte of all received segments of this SDU:</w:t>
      </w:r>
    </w:p>
    <w:p w14:paraId="71B0D990" w14:textId="77777777" w:rsidR="0066763B" w:rsidRPr="003411AE" w:rsidRDefault="0066763B" w:rsidP="0066763B">
      <w:pPr>
        <w:pStyle w:val="B2"/>
      </w:pPr>
      <w:r w:rsidRPr="003411AE">
        <w:t>-</w:t>
      </w:r>
      <w:r w:rsidRPr="003411AE">
        <w:tab/>
        <w:t xml:space="preserve">start </w:t>
      </w:r>
      <w:r w:rsidRPr="003411AE">
        <w:rPr>
          <w:i/>
        </w:rPr>
        <w:t>t-Reassembly</w:t>
      </w:r>
      <w:r w:rsidRPr="003411AE">
        <w:t>;</w:t>
      </w:r>
    </w:p>
    <w:p w14:paraId="28976CE3" w14:textId="77777777" w:rsidR="0066763B" w:rsidRPr="003411AE" w:rsidRDefault="0066763B" w:rsidP="0066763B">
      <w:pPr>
        <w:pStyle w:val="B2"/>
      </w:pPr>
      <w:r w:rsidRPr="003411AE">
        <w:t>-</w:t>
      </w:r>
      <w:r w:rsidRPr="003411AE">
        <w:tab/>
        <w:t xml:space="preserve">set </w:t>
      </w:r>
      <w:proofErr w:type="spellStart"/>
      <w:r w:rsidRPr="003411AE">
        <w:t>RX_Next_Status_Trigger</w:t>
      </w:r>
      <w:proofErr w:type="spellEnd"/>
      <w:r w:rsidRPr="003411AE">
        <w:t xml:space="preserve"> to </w:t>
      </w:r>
      <w:proofErr w:type="spellStart"/>
      <w:r w:rsidRPr="003411AE">
        <w:t>RX_Next_Highest</w:t>
      </w:r>
      <w:proofErr w:type="spellEnd"/>
      <w:r w:rsidRPr="003411AE">
        <w:t>.</w:t>
      </w:r>
    </w:p>
    <w:p w14:paraId="5D143B84" w14:textId="77777777" w:rsidR="004D1B28" w:rsidRDefault="004D1B28" w:rsidP="004D1B28"/>
    <w:p w14:paraId="3DE2688D" w14:textId="77777777" w:rsidR="004462DE" w:rsidRDefault="004462DE" w:rsidP="004462DE">
      <w:pPr>
        <w:pStyle w:val="50"/>
        <w:rPr>
          <w:ins w:id="64" w:author="vivo-Chenli" w:date="2025-08-15T14:05:00Z"/>
          <w:rFonts w:eastAsia="MS Mincho"/>
        </w:rPr>
      </w:pPr>
      <w:ins w:id="65" w:author="vivo-Chenli" w:date="2025-08-15T14:05:00Z">
        <w:r>
          <w:rPr>
            <w:rFonts w:eastAsia="MS Mincho"/>
          </w:rPr>
          <w:t>5</w:t>
        </w:r>
        <w:r>
          <w:t>.</w:t>
        </w:r>
        <w:r>
          <w:rPr>
            <w:rFonts w:eastAsia="MS Mincho"/>
          </w:rPr>
          <w:t>2</w:t>
        </w:r>
        <w:r>
          <w:t>.</w:t>
        </w:r>
        <w:r>
          <w:rPr>
            <w:rFonts w:eastAsia="MS Mincho"/>
          </w:rPr>
          <w:t>3</w:t>
        </w:r>
        <w:r>
          <w:t>.</w:t>
        </w:r>
        <w:r>
          <w:rPr>
            <w:rFonts w:eastAsia="MS Mincho"/>
          </w:rPr>
          <w:t>2.x</w:t>
        </w:r>
        <w:r>
          <w:tab/>
        </w:r>
        <w:r>
          <w:rPr>
            <w:rFonts w:eastAsia="MS Mincho"/>
          </w:rPr>
          <w:t xml:space="preserve">Actions when </w:t>
        </w:r>
        <w:r>
          <w:rPr>
            <w:i/>
          </w:rPr>
          <w:t>t-</w:t>
        </w:r>
        <w:proofErr w:type="spellStart"/>
        <w:r>
          <w:rPr>
            <w:i/>
          </w:rPr>
          <w:t>RxDiscard</w:t>
        </w:r>
        <w:proofErr w:type="spellEnd"/>
        <w:r>
          <w:rPr>
            <w:rFonts w:eastAsia="MS Mincho"/>
            <w:lang w:eastAsia="ko-KR"/>
          </w:rPr>
          <w:t xml:space="preserve"> </w:t>
        </w:r>
        <w:r>
          <w:rPr>
            <w:rFonts w:eastAsia="MS Mincho"/>
          </w:rPr>
          <w:t>expires</w:t>
        </w:r>
      </w:ins>
    </w:p>
    <w:p w14:paraId="31D1B460" w14:textId="77777777" w:rsidR="004462DE" w:rsidRDefault="004462DE" w:rsidP="004462DE">
      <w:pPr>
        <w:rPr>
          <w:ins w:id="66" w:author="vivo-Chenli" w:date="2025-08-15T14:05:00Z"/>
          <w:bCs/>
          <w:lang w:eastAsia="ko-KR"/>
        </w:rPr>
      </w:pPr>
      <w:ins w:id="67" w:author="vivo-Chenli" w:date="2025-08-15T14:05:00Z">
        <w:r>
          <w:rPr>
            <w:bCs/>
            <w:lang w:eastAsia="ko-KR"/>
          </w:rPr>
          <w:t xml:space="preserve">When </w:t>
        </w:r>
        <w:r>
          <w:rPr>
            <w:i/>
          </w:rPr>
          <w:t>t-</w:t>
        </w:r>
        <w:proofErr w:type="spellStart"/>
        <w:r>
          <w:rPr>
            <w:i/>
          </w:rPr>
          <w:t>RxDiscard</w:t>
        </w:r>
        <w:proofErr w:type="spellEnd"/>
        <w:r>
          <w:rPr>
            <w:rFonts w:eastAsia="MS Mincho"/>
            <w:lang w:eastAsia="ko-KR"/>
          </w:rPr>
          <w:t xml:space="preserve"> </w:t>
        </w:r>
        <w:r>
          <w:rPr>
            <w:bCs/>
            <w:lang w:eastAsia="ko-KR"/>
          </w:rPr>
          <w:t>expires, the receiving side of an AM RLC entity shall:</w:t>
        </w:r>
      </w:ins>
    </w:p>
    <w:p w14:paraId="5501A7D5" w14:textId="77777777" w:rsidR="004462DE" w:rsidRDefault="004462DE" w:rsidP="004462DE">
      <w:pPr>
        <w:pStyle w:val="B1"/>
        <w:rPr>
          <w:ins w:id="68" w:author="vivo-Chenli" w:date="2025-08-15T14:05:00Z"/>
        </w:rPr>
      </w:pPr>
      <w:ins w:id="69" w:author="vivo-Chenli" w:date="2025-08-15T14:05:00Z">
        <w:r>
          <w:t>-</w:t>
        </w:r>
        <w:r>
          <w:tab/>
          <w:t xml:space="preserve">discard the AMD PDU(s) in the reception buffer with </w:t>
        </w:r>
        <w:bookmarkStart w:id="70" w:name="OLE_LINK5"/>
        <w:r>
          <w:t xml:space="preserve">SN &lt; </w:t>
        </w:r>
        <w:proofErr w:type="spellStart"/>
        <w:r>
          <w:t>RX_Next_Discard_Trigger</w:t>
        </w:r>
        <w:bookmarkEnd w:id="70"/>
        <w:proofErr w:type="spellEnd"/>
        <w:r>
          <w:t>, if any;</w:t>
        </w:r>
      </w:ins>
    </w:p>
    <w:p w14:paraId="3B9071DE" w14:textId="77777777" w:rsidR="004462DE" w:rsidRDefault="004462DE" w:rsidP="004462DE">
      <w:pPr>
        <w:pStyle w:val="B1"/>
        <w:rPr>
          <w:ins w:id="71" w:author="vivo-Chenli" w:date="2025-08-15T14:05:00Z"/>
        </w:rPr>
      </w:pPr>
      <w:ins w:id="72" w:author="vivo-Chenli" w:date="2025-08-15T14:05:00Z">
        <w:r>
          <w:t>-</w:t>
        </w:r>
        <w:r>
          <w:tab/>
          <w:t xml:space="preserve">update </w:t>
        </w:r>
        <w:proofErr w:type="spellStart"/>
        <w:r>
          <w:t>RX_Next</w:t>
        </w:r>
        <w:proofErr w:type="spellEnd"/>
        <w:r>
          <w:t xml:space="preserve"> to the SN of the first RLC SDU with SN &gt;= </w:t>
        </w:r>
        <w:proofErr w:type="spellStart"/>
        <w:r>
          <w:t>RX_Next_Discard_Trigger</w:t>
        </w:r>
        <w:proofErr w:type="spellEnd"/>
        <w:r>
          <w:t xml:space="preserve"> for which not all bytes have been received;</w:t>
        </w:r>
      </w:ins>
    </w:p>
    <w:p w14:paraId="2F6D232C" w14:textId="77777777" w:rsidR="004462DE" w:rsidRDefault="004462DE" w:rsidP="004462DE">
      <w:pPr>
        <w:pStyle w:val="B1"/>
        <w:rPr>
          <w:ins w:id="73" w:author="vivo-Chenli" w:date="2025-08-15T14:05:00Z"/>
        </w:rPr>
      </w:pPr>
      <w:ins w:id="74" w:author="vivo-Chenli" w:date="2025-08-15T14:05:00Z">
        <w:r>
          <w:t>-</w:t>
        </w:r>
        <w:r>
          <w:tab/>
          <w:t xml:space="preserve">if </w:t>
        </w:r>
        <w:proofErr w:type="spellStart"/>
        <w:r>
          <w:t>RX_Next_Highest</w:t>
        </w:r>
        <w:proofErr w:type="spellEnd"/>
        <w:r>
          <w:t xml:space="preserve"> &gt; </w:t>
        </w:r>
        <w:proofErr w:type="spellStart"/>
        <w:r>
          <w:t>RX_Next</w:t>
        </w:r>
        <w:proofErr w:type="spellEnd"/>
        <w:r>
          <w:t xml:space="preserve"> +1; or</w:t>
        </w:r>
      </w:ins>
    </w:p>
    <w:p w14:paraId="08EB1A71" w14:textId="77777777" w:rsidR="004462DE" w:rsidRDefault="004462DE" w:rsidP="004462DE">
      <w:pPr>
        <w:pStyle w:val="B1"/>
        <w:rPr>
          <w:ins w:id="75" w:author="vivo-Chenli" w:date="2025-08-15T14:05:00Z"/>
        </w:rPr>
      </w:pPr>
      <w:ins w:id="76" w:author="vivo-Chenli" w:date="2025-08-15T14:05:00Z">
        <w:r>
          <w:t>-</w:t>
        </w:r>
        <w:r>
          <w:tab/>
          <w:t xml:space="preserve">if </w:t>
        </w:r>
        <w:proofErr w:type="spellStart"/>
        <w:r>
          <w:t>RX_Next_Highest</w:t>
        </w:r>
        <w:proofErr w:type="spellEnd"/>
        <w:r>
          <w:t xml:space="preserve"> = </w:t>
        </w:r>
        <w:proofErr w:type="spellStart"/>
        <w:r>
          <w:t>RX_Next</w:t>
        </w:r>
        <w:proofErr w:type="spellEnd"/>
        <w:r>
          <w:t xml:space="preserve"> + 1 and there is at least one missing byte segment of the SDU associated with SN = </w:t>
        </w:r>
        <w:proofErr w:type="spellStart"/>
        <w:r>
          <w:t>RX_Next</w:t>
        </w:r>
        <w:proofErr w:type="spellEnd"/>
        <w:r>
          <w:t xml:space="preserve"> before the last byte of all received segments of this SDU:</w:t>
        </w:r>
      </w:ins>
    </w:p>
    <w:p w14:paraId="3E621128" w14:textId="77777777" w:rsidR="004462DE" w:rsidRDefault="004462DE" w:rsidP="004462DE">
      <w:pPr>
        <w:pStyle w:val="B2"/>
        <w:rPr>
          <w:ins w:id="77" w:author="vivo-Chenli" w:date="2025-08-15T14:05:00Z"/>
        </w:rPr>
      </w:pPr>
      <w:ins w:id="78" w:author="vivo-Chenli" w:date="2025-08-15T14:05:00Z">
        <w:r>
          <w:t>-</w:t>
        </w:r>
        <w:r>
          <w:tab/>
          <w:t xml:space="preserve">start </w:t>
        </w:r>
        <w:r>
          <w:rPr>
            <w:i/>
          </w:rPr>
          <w:t>t-</w:t>
        </w:r>
        <w:proofErr w:type="spellStart"/>
        <w:r>
          <w:rPr>
            <w:i/>
          </w:rPr>
          <w:t>RxDiscard</w:t>
        </w:r>
        <w:proofErr w:type="spellEnd"/>
        <w:r>
          <w:t>;</w:t>
        </w:r>
      </w:ins>
    </w:p>
    <w:p w14:paraId="5338F689" w14:textId="77777777" w:rsidR="004462DE" w:rsidRDefault="004462DE" w:rsidP="004462DE">
      <w:pPr>
        <w:pStyle w:val="B2"/>
        <w:rPr>
          <w:ins w:id="79" w:author="vivo-Chenli" w:date="2025-08-15T14:05:00Z"/>
        </w:rPr>
      </w:pPr>
      <w:ins w:id="80" w:author="vivo-Chenli" w:date="2025-08-15T14:05:00Z">
        <w:r>
          <w:t>-</w:t>
        </w:r>
        <w:r>
          <w:tab/>
          <w:t xml:space="preserve">set </w:t>
        </w:r>
        <w:proofErr w:type="spellStart"/>
        <w:r>
          <w:t>RX_Next_Discard_Trigger</w:t>
        </w:r>
        <w:proofErr w:type="spellEnd"/>
        <w:r>
          <w:t xml:space="preserve"> to </w:t>
        </w:r>
        <w:proofErr w:type="spellStart"/>
        <w:r>
          <w:t>RX_Next_Highest</w:t>
        </w:r>
        <w:proofErr w:type="spellEnd"/>
        <w:r>
          <w:t>.</w:t>
        </w:r>
      </w:ins>
    </w:p>
    <w:p w14:paraId="6C3C1283" w14:textId="77777777" w:rsidR="004D1B28" w:rsidRDefault="004D1B28" w:rsidP="004D1B28"/>
    <w:p w14:paraId="579F2A71"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DA19177" w14:textId="77777777" w:rsidR="00482968" w:rsidRPr="00482968" w:rsidRDefault="00482968" w:rsidP="00482968">
      <w:pPr>
        <w:keepNext/>
        <w:keepLines/>
        <w:spacing w:before="120"/>
        <w:ind w:left="1134" w:hanging="1134"/>
        <w:outlineLvl w:val="2"/>
        <w:rPr>
          <w:rFonts w:ascii="Arial" w:eastAsia="MS Mincho" w:hAnsi="Arial"/>
          <w:sz w:val="28"/>
        </w:rPr>
      </w:pPr>
      <w:bookmarkStart w:id="81" w:name="_Toc5722472"/>
      <w:bookmarkStart w:id="82" w:name="_Toc37462992"/>
      <w:bookmarkStart w:id="83" w:name="_Toc46502536"/>
      <w:bookmarkStart w:id="84" w:name="_Toc185618020"/>
      <w:r w:rsidRPr="00482968">
        <w:rPr>
          <w:rFonts w:ascii="Arial" w:eastAsia="MS Mincho" w:hAnsi="Arial"/>
          <w:sz w:val="28"/>
        </w:rPr>
        <w:t>5</w:t>
      </w:r>
      <w:r w:rsidRPr="00482968">
        <w:rPr>
          <w:rFonts w:ascii="Arial" w:eastAsia="Times New Roman" w:hAnsi="Arial"/>
          <w:sz w:val="28"/>
        </w:rPr>
        <w:t>.</w:t>
      </w:r>
      <w:r w:rsidRPr="00482968">
        <w:rPr>
          <w:rFonts w:ascii="Arial" w:eastAsia="MS Mincho" w:hAnsi="Arial"/>
          <w:sz w:val="28"/>
        </w:rPr>
        <w:t>3</w:t>
      </w:r>
      <w:r w:rsidRPr="00482968">
        <w:rPr>
          <w:rFonts w:ascii="Arial" w:eastAsia="Times New Roman" w:hAnsi="Arial"/>
          <w:sz w:val="28"/>
        </w:rPr>
        <w:t>.2</w:t>
      </w:r>
      <w:r w:rsidRPr="00482968">
        <w:rPr>
          <w:rFonts w:ascii="Arial" w:eastAsia="Times New Roman" w:hAnsi="Arial"/>
          <w:sz w:val="28"/>
        </w:rPr>
        <w:tab/>
      </w:r>
      <w:r w:rsidRPr="00482968">
        <w:rPr>
          <w:rFonts w:ascii="Arial" w:eastAsia="MS Mincho" w:hAnsi="Arial"/>
          <w:sz w:val="28"/>
        </w:rPr>
        <w:t>Retransmission</w:t>
      </w:r>
      <w:bookmarkEnd w:id="81"/>
      <w:bookmarkEnd w:id="82"/>
      <w:bookmarkEnd w:id="83"/>
      <w:bookmarkEnd w:id="84"/>
    </w:p>
    <w:p w14:paraId="7A564750" w14:textId="77777777" w:rsidR="00482968" w:rsidRPr="00482968" w:rsidRDefault="00482968" w:rsidP="00482968">
      <w:pPr>
        <w:rPr>
          <w:rFonts w:eastAsia="Times New Roman"/>
          <w:bCs/>
          <w:lang w:eastAsia="ko-KR"/>
        </w:rPr>
      </w:pPr>
      <w:r w:rsidRPr="00482968">
        <w:rPr>
          <w:rFonts w:eastAsia="Times New Roman"/>
          <w:bCs/>
          <w:lang w:eastAsia="ko-KR"/>
        </w:rPr>
        <w:t>The transmitting side of an AM RLC entity can receive a negative acknowledgement (notification of reception failure by its peer AM RLC entity) for an RLC SDU or an RLC SDU segment by the following:</w:t>
      </w:r>
    </w:p>
    <w:p w14:paraId="5AFAB408"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STATUS PDU from its peer AM RLC entity.</w:t>
      </w:r>
    </w:p>
    <w:p w14:paraId="5ED98D5E" w14:textId="77777777" w:rsidR="00482968" w:rsidRPr="00482968" w:rsidRDefault="00482968" w:rsidP="00482968">
      <w:pPr>
        <w:rPr>
          <w:rFonts w:eastAsia="Times New Roman"/>
          <w:bCs/>
          <w:lang w:eastAsia="ko-KR"/>
        </w:rPr>
      </w:pPr>
      <w:r w:rsidRPr="00482968">
        <w:rPr>
          <w:rFonts w:eastAsia="Times New Roman"/>
          <w:bCs/>
          <w:lang w:eastAsia="ko-KR"/>
        </w:rPr>
        <w:t>When receiving a negative acknowledgement for an RLC SDU or an RLC SDU segment by a STATUS PDU from its peer AM RLC entity, the transmitting side of the AM RLC entity shall:</w:t>
      </w:r>
    </w:p>
    <w:p w14:paraId="39ADDFF7" w14:textId="77777777" w:rsidR="00482968" w:rsidRDefault="00482968" w:rsidP="00482968">
      <w:pPr>
        <w:ind w:left="568" w:hanging="284"/>
        <w:rPr>
          <w:ins w:id="85" w:author="vivo-Chenli" w:date="2025-08-15T14:06:00Z"/>
          <w:rFonts w:eastAsia="Times New Roman"/>
        </w:rPr>
      </w:pPr>
      <w:r w:rsidRPr="00482968">
        <w:rPr>
          <w:rFonts w:eastAsia="Times New Roman"/>
        </w:rPr>
        <w:t>-</w:t>
      </w:r>
      <w:r w:rsidRPr="00482968">
        <w:rPr>
          <w:rFonts w:eastAsia="Times New Roman"/>
        </w:rPr>
        <w:tab/>
        <w:t xml:space="preserve">if the SN of the corresponding RLC SDU falls within the </w:t>
      </w:r>
      <w:r w:rsidRPr="00482968">
        <w:rPr>
          <w:rFonts w:eastAsia="Times New Roman"/>
          <w:lang w:eastAsia="ko-KR"/>
        </w:rPr>
        <w:t xml:space="preserve">range </w:t>
      </w:r>
      <w:proofErr w:type="spellStart"/>
      <w:r w:rsidRPr="00482968">
        <w:rPr>
          <w:rFonts w:eastAsia="Times New Roman"/>
        </w:rPr>
        <w:t>TX_Next_Ack</w:t>
      </w:r>
      <w:proofErr w:type="spellEnd"/>
      <w:r w:rsidRPr="00482968">
        <w:rPr>
          <w:rFonts w:eastAsia="Times New Roman"/>
        </w:rPr>
        <w:t xml:space="preserve"> &lt;= SN &lt; = the highest SN of the AMD PDU among the AMD PDUs submitted to lower layer</w:t>
      </w:r>
      <w:ins w:id="86" w:author="vivo-Chenli" w:date="2025-08-15T14:06:00Z">
        <w:r>
          <w:rPr>
            <w:rFonts w:eastAsia="Times New Roman"/>
          </w:rPr>
          <w:t>; and</w:t>
        </w:r>
      </w:ins>
    </w:p>
    <w:p w14:paraId="5B112FA8" w14:textId="4EBE64AC" w:rsidR="00482968" w:rsidRPr="00482968" w:rsidRDefault="00482968" w:rsidP="00482968">
      <w:pPr>
        <w:pStyle w:val="B1"/>
      </w:pPr>
      <w:ins w:id="87" w:author="vivo-Chenli" w:date="2025-08-15T14:06:00Z">
        <w:r>
          <w:t>-</w:t>
        </w:r>
        <w:r>
          <w:tab/>
        </w:r>
        <w:r w:rsidRPr="007105E9">
          <w:rPr>
            <w:lang w:val="en-US"/>
          </w:rPr>
          <w:t xml:space="preserve">if </w:t>
        </w:r>
        <w:proofErr w:type="spellStart"/>
        <w:r w:rsidRPr="007105E9">
          <w:rPr>
            <w:i/>
            <w:iCs/>
            <w:lang w:val="en-US"/>
          </w:rPr>
          <w:t>stopReTx</w:t>
        </w:r>
        <w:r>
          <w:rPr>
            <w:i/>
            <w:iCs/>
            <w:lang w:val="en-US"/>
          </w:rPr>
          <w:t>Discarded</w:t>
        </w:r>
        <w:r w:rsidRPr="007105E9">
          <w:rPr>
            <w:i/>
            <w:iCs/>
            <w:lang w:val="en-US"/>
          </w:rPr>
          <w:t>SDU</w:t>
        </w:r>
        <w:proofErr w:type="spellEnd"/>
        <w:r w:rsidRPr="007105E9">
          <w:rPr>
            <w:i/>
            <w:iCs/>
            <w:lang w:val="en-US"/>
          </w:rPr>
          <w:t xml:space="preserve"> </w:t>
        </w:r>
        <w:r w:rsidRPr="007105E9">
          <w:rPr>
            <w:lang w:val="en-US"/>
          </w:rPr>
          <w:t>is configured</w:t>
        </w:r>
        <w:r>
          <w:rPr>
            <w:lang w:val="en-US"/>
          </w:rPr>
          <w:t xml:space="preserve"> and</w:t>
        </w:r>
        <w:r w:rsidRPr="007105E9">
          <w:rPr>
            <w:lang w:val="en-US"/>
          </w:rPr>
          <w:t xml:space="preserve"> no discard indication for the </w:t>
        </w:r>
        <w:r>
          <w:rPr>
            <w:lang w:val="en-US"/>
          </w:rPr>
          <w:t>RLC SDU</w:t>
        </w:r>
        <w:r w:rsidRPr="007105E9">
          <w:rPr>
            <w:lang w:val="en-US"/>
          </w:rPr>
          <w:t xml:space="preserve"> has been received from upper layers</w:t>
        </w:r>
        <w:r>
          <w:rPr>
            <w:lang w:val="en-US"/>
          </w:rPr>
          <w:t>, or</w:t>
        </w:r>
        <w:r w:rsidRPr="005C5C6C">
          <w:rPr>
            <w:lang w:val="en-US"/>
          </w:rPr>
          <w:t xml:space="preserve"> </w:t>
        </w:r>
        <w:r w:rsidRPr="007105E9">
          <w:rPr>
            <w:lang w:val="en-US"/>
          </w:rPr>
          <w:t xml:space="preserve">if </w:t>
        </w:r>
        <w:proofErr w:type="spellStart"/>
        <w:r w:rsidRPr="007105E9">
          <w:rPr>
            <w:i/>
            <w:iCs/>
            <w:lang w:val="en-US"/>
          </w:rPr>
          <w:t>stopReTx</w:t>
        </w:r>
        <w:r>
          <w:rPr>
            <w:i/>
            <w:iCs/>
            <w:lang w:val="en-US"/>
          </w:rPr>
          <w:t>Discarded</w:t>
        </w:r>
        <w:r w:rsidRPr="007105E9">
          <w:rPr>
            <w:i/>
            <w:iCs/>
            <w:lang w:val="en-US"/>
          </w:rPr>
          <w:t>SDU</w:t>
        </w:r>
        <w:proofErr w:type="spellEnd"/>
        <w:r w:rsidRPr="007105E9">
          <w:rPr>
            <w:i/>
            <w:iCs/>
            <w:lang w:val="en-US"/>
          </w:rPr>
          <w:t xml:space="preserve"> </w:t>
        </w:r>
        <w:r w:rsidRPr="007105E9">
          <w:rPr>
            <w:lang w:val="en-US"/>
          </w:rPr>
          <w:t xml:space="preserve">is </w:t>
        </w:r>
        <w:r>
          <w:rPr>
            <w:lang w:val="en-US"/>
          </w:rPr>
          <w:t xml:space="preserve">not </w:t>
        </w:r>
        <w:r w:rsidRPr="007105E9">
          <w:rPr>
            <w:lang w:val="en-US"/>
          </w:rPr>
          <w:t>configured</w:t>
        </w:r>
      </w:ins>
      <w:r w:rsidRPr="00482968">
        <w:rPr>
          <w:rFonts w:eastAsia="Times New Roman"/>
        </w:rPr>
        <w:t>:</w:t>
      </w:r>
    </w:p>
    <w:p w14:paraId="3D5E1813" w14:textId="77777777" w:rsidR="00482968" w:rsidRPr="00482968" w:rsidRDefault="00482968" w:rsidP="00482968">
      <w:pPr>
        <w:ind w:left="851" w:hanging="284"/>
        <w:rPr>
          <w:rFonts w:eastAsia="Times New Roman"/>
          <w:bCs/>
        </w:rPr>
      </w:pPr>
      <w:r w:rsidRPr="00482968">
        <w:rPr>
          <w:rFonts w:eastAsia="Times New Roman"/>
        </w:rPr>
        <w:lastRenderedPageBreak/>
        <w:t>-</w:t>
      </w:r>
      <w:r w:rsidRPr="00482968">
        <w:rPr>
          <w:rFonts w:eastAsia="Times New Roman"/>
        </w:rPr>
        <w:tab/>
        <w:t>consider the RLC SDU or the RLC SDU segment for which a negative acknowledgement was received for retransmission.</w:t>
      </w:r>
    </w:p>
    <w:p w14:paraId="0E29813D" w14:textId="77777777" w:rsidR="00482968" w:rsidRDefault="00482968" w:rsidP="00482968">
      <w:pPr>
        <w:rPr>
          <w:ins w:id="88" w:author="vivo-Chenli" w:date="2025-08-15T14:07:00Z"/>
          <w:bCs/>
          <w:lang w:eastAsia="ko-KR"/>
        </w:rPr>
      </w:pPr>
      <w:ins w:id="89" w:author="vivo-Chenli" w:date="2025-08-15T14:07:00Z">
        <w:r>
          <w:rPr>
            <w:bCs/>
            <w:lang w:eastAsia="ko-KR"/>
          </w:rPr>
          <w:t>When receiving an indication from upper layer (</w:t>
        </w:r>
        <w:proofErr w:type="gramStart"/>
        <w:r>
          <w:rPr>
            <w:bCs/>
            <w:lang w:eastAsia="ko-KR"/>
          </w:rPr>
          <w:t>e.g.</w:t>
        </w:r>
        <w:proofErr w:type="gramEnd"/>
        <w:r>
          <w:rPr>
            <w:bCs/>
            <w:lang w:eastAsia="ko-KR"/>
          </w:rPr>
          <w:t xml:space="preserve"> PDCP) that the condition for remaining-time-based RLC retransmission has been met for an RLC SDU, the transmitting side of the AM RLC entity shall:</w:t>
        </w:r>
      </w:ins>
    </w:p>
    <w:p w14:paraId="694FC245" w14:textId="77777777" w:rsidR="00482968" w:rsidRDefault="00482968" w:rsidP="00482968">
      <w:pPr>
        <w:pStyle w:val="B1"/>
        <w:rPr>
          <w:ins w:id="90" w:author="vivo-Chenli" w:date="2025-08-15T14:07:00Z"/>
        </w:rPr>
      </w:pPr>
      <w:ins w:id="91" w:author="vivo-Chenli" w:date="2025-08-15T14:07:00Z">
        <w:r>
          <w:t>-</w:t>
        </w:r>
        <w:r>
          <w:tab/>
          <w:t>if the RLC SDU or the RLC SDU segment(s) thereof has been submitted to lower layers; and</w:t>
        </w:r>
      </w:ins>
    </w:p>
    <w:p w14:paraId="33DCCB5A" w14:textId="77777777" w:rsidR="00482968" w:rsidRDefault="00482968" w:rsidP="00482968">
      <w:pPr>
        <w:pStyle w:val="B1"/>
        <w:rPr>
          <w:ins w:id="92" w:author="vivo-Chenli" w:date="2025-08-15T14:07:00Z"/>
        </w:rPr>
      </w:pPr>
      <w:ins w:id="93" w:author="vivo-Chenli" w:date="2025-08-15T14:07:00Z">
        <w:r>
          <w:t>-</w:t>
        </w:r>
        <w:r w:rsidRPr="004F1F64">
          <w:t xml:space="preserve"> </w:t>
        </w:r>
        <w:r w:rsidRPr="004F1F64">
          <w:tab/>
          <w:t xml:space="preserve">if the RLC SDU or </w:t>
        </w:r>
        <w:r>
          <w:t xml:space="preserve">the RLC SDU </w:t>
        </w:r>
        <w:r w:rsidRPr="004F1F64">
          <w:t>segment</w:t>
        </w:r>
        <w:r>
          <w:t>(s)</w:t>
        </w:r>
        <w:r w:rsidRPr="004F1F64">
          <w:t xml:space="preserve"> thereof has </w:t>
        </w:r>
        <w:r>
          <w:t xml:space="preserve">not been positively acknowledged: </w:t>
        </w:r>
      </w:ins>
    </w:p>
    <w:p w14:paraId="3871FFF5" w14:textId="77777777" w:rsidR="00482968" w:rsidRDefault="00482968" w:rsidP="00482968">
      <w:pPr>
        <w:pStyle w:val="B2"/>
        <w:rPr>
          <w:ins w:id="94" w:author="vivo-Chenli" w:date="2025-08-15T14:07:00Z"/>
          <w:bCs/>
        </w:rPr>
      </w:pPr>
      <w:ins w:id="95" w:author="vivo-Chenli" w:date="2025-08-15T14:07:00Z">
        <w:r>
          <w:t>-</w:t>
        </w:r>
        <w:r>
          <w:tab/>
          <w:t>consider the RLC SDU or the RLC SDU segment(s) for retransmission.</w:t>
        </w:r>
      </w:ins>
    </w:p>
    <w:p w14:paraId="5DCE54C9" w14:textId="77777777" w:rsidR="00482968" w:rsidRPr="00482968" w:rsidRDefault="00482968" w:rsidP="00482968">
      <w:pPr>
        <w:rPr>
          <w:rFonts w:eastAsia="Times New Roman"/>
          <w:bCs/>
          <w:lang w:eastAsia="ko-KR"/>
        </w:rPr>
      </w:pPr>
      <w:r w:rsidRPr="00482968">
        <w:rPr>
          <w:rFonts w:eastAsia="Times New Roman"/>
          <w:bCs/>
          <w:lang w:eastAsia="ko-KR"/>
        </w:rPr>
        <w:t>When an RLC SDU or an RLC SDU segment is considered for retransmission, the transmitting side of the AM RLC entity shall:</w:t>
      </w:r>
    </w:p>
    <w:p w14:paraId="4F979296"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if the RLC SDU or RLC SDU segment is considered for retransmission for the first time</w:t>
      </w:r>
      <w:r w:rsidRPr="00482968">
        <w:rPr>
          <w:rFonts w:eastAsia="Times New Roman"/>
          <w:lang w:eastAsia="ko-KR"/>
        </w:rPr>
        <w:t>:</w:t>
      </w:r>
    </w:p>
    <w:p w14:paraId="04DF7018" w14:textId="77777777" w:rsidR="00482968" w:rsidRPr="00482968" w:rsidRDefault="00482968" w:rsidP="00482968">
      <w:pPr>
        <w:ind w:left="851" w:hanging="284"/>
        <w:rPr>
          <w:rFonts w:eastAsia="Times New Roman"/>
        </w:rPr>
      </w:pPr>
      <w:r w:rsidRPr="00482968">
        <w:rPr>
          <w:rFonts w:eastAsia="Times New Roman"/>
        </w:rPr>
        <w:t>-</w:t>
      </w:r>
      <w:r w:rsidRPr="00482968">
        <w:rPr>
          <w:rFonts w:eastAsia="Times New Roman"/>
        </w:rPr>
        <w:tab/>
        <w:t>set the RETX_COUNT associated with the RLC SDU to zero</w:t>
      </w:r>
      <w:r w:rsidRPr="00482968">
        <w:rPr>
          <w:rFonts w:eastAsia="Times New Roman"/>
          <w:lang w:eastAsia="ko-KR"/>
        </w:rPr>
        <w:t>.</w:t>
      </w:r>
    </w:p>
    <w:p w14:paraId="0ADBF5E7"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37566B3" w14:textId="77777777" w:rsidR="00482968" w:rsidRPr="00482968" w:rsidRDefault="00482968" w:rsidP="00482968">
      <w:pPr>
        <w:ind w:left="851" w:hanging="284"/>
        <w:rPr>
          <w:rFonts w:eastAsia="Times New Roman"/>
        </w:rPr>
      </w:pPr>
      <w:r w:rsidRPr="00482968">
        <w:rPr>
          <w:rFonts w:eastAsia="Times New Roman"/>
        </w:rPr>
        <w:t>-</w:t>
      </w:r>
      <w:r w:rsidRPr="00482968">
        <w:rPr>
          <w:rFonts w:eastAsia="Times New Roman"/>
        </w:rPr>
        <w:tab/>
        <w:t>increment the RETX_COUNT.</w:t>
      </w:r>
    </w:p>
    <w:p w14:paraId="39F1BB51"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 xml:space="preserve">if RETX_COUNT = </w:t>
      </w:r>
      <w:proofErr w:type="spellStart"/>
      <w:r w:rsidRPr="00482968">
        <w:rPr>
          <w:rFonts w:eastAsia="Times New Roman"/>
          <w:i/>
        </w:rPr>
        <w:t>maxRetxThreshold</w:t>
      </w:r>
      <w:proofErr w:type="spellEnd"/>
      <w:r w:rsidRPr="00482968">
        <w:rPr>
          <w:rFonts w:eastAsia="Times New Roman"/>
        </w:rPr>
        <w:t>:</w:t>
      </w:r>
    </w:p>
    <w:p w14:paraId="09ABE78C" w14:textId="77777777" w:rsidR="00482968" w:rsidRPr="00482968" w:rsidRDefault="00482968" w:rsidP="00482968">
      <w:pPr>
        <w:ind w:left="851" w:hanging="284"/>
        <w:rPr>
          <w:rFonts w:eastAsia="Times New Roman"/>
        </w:rPr>
      </w:pPr>
      <w:r w:rsidRPr="00482968">
        <w:rPr>
          <w:rFonts w:eastAsia="Times New Roman"/>
          <w:lang w:eastAsia="ko-KR"/>
        </w:rPr>
        <w:t>-</w:t>
      </w:r>
      <w:r w:rsidRPr="00482968">
        <w:rPr>
          <w:rFonts w:eastAsia="Times New Roman"/>
          <w:lang w:eastAsia="ko-KR"/>
        </w:rPr>
        <w:tab/>
        <w:t>indicate to upper layers</w:t>
      </w:r>
      <w:r w:rsidRPr="00482968">
        <w:rPr>
          <w:rFonts w:eastAsia="Times New Roman"/>
        </w:rPr>
        <w:t xml:space="preserve"> that max retransmission has been reached</w:t>
      </w:r>
      <w:r w:rsidRPr="00482968">
        <w:rPr>
          <w:rFonts w:eastAsia="Times New Roman"/>
          <w:lang w:eastAsia="ko-KR"/>
        </w:rPr>
        <w:t>.</w:t>
      </w:r>
    </w:p>
    <w:p w14:paraId="22DEA686" w14:textId="77777777" w:rsidR="00482968" w:rsidRPr="00482968" w:rsidRDefault="00482968" w:rsidP="00482968">
      <w:pPr>
        <w:rPr>
          <w:rFonts w:eastAsia="Times New Roman"/>
          <w:bCs/>
          <w:lang w:eastAsia="ko-KR"/>
        </w:rPr>
      </w:pPr>
      <w:r w:rsidRPr="00482968">
        <w:rPr>
          <w:rFonts w:eastAsia="Times New Roman"/>
          <w:bCs/>
          <w:lang w:eastAsia="ko-KR"/>
        </w:rPr>
        <w:t>When retransmitting an RLC SDU</w:t>
      </w:r>
      <w:r w:rsidRPr="00482968">
        <w:rPr>
          <w:rFonts w:eastAsia="Times New Roman"/>
        </w:rPr>
        <w:t xml:space="preserve"> </w:t>
      </w:r>
      <w:r w:rsidRPr="00482968">
        <w:rPr>
          <w:rFonts w:eastAsia="Times New Roman"/>
          <w:bCs/>
          <w:lang w:eastAsia="ko-KR"/>
        </w:rPr>
        <w:t>or an RLC SDU segment, the transmitting side of an AM RLC entity shall:</w:t>
      </w:r>
    </w:p>
    <w:p w14:paraId="52A73327"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if needed, segment the RLC SDU or the RLC SDU segment;</w:t>
      </w:r>
    </w:p>
    <w:p w14:paraId="73623C27"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form a new AMD PDU which will fit within the total size of AMD PDU(s) indicated by lower layer at the particular transmission opportunity;</w:t>
      </w:r>
    </w:p>
    <w:p w14:paraId="1AAA8DF8"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submit the new AMD PDU to lower layer.</w:t>
      </w:r>
    </w:p>
    <w:p w14:paraId="1C1528DB" w14:textId="77777777" w:rsidR="00482968" w:rsidRPr="00482968" w:rsidRDefault="00482968" w:rsidP="00482968">
      <w:pPr>
        <w:rPr>
          <w:rFonts w:eastAsia="Times New Roman"/>
          <w:bCs/>
          <w:lang w:eastAsia="ko-KR"/>
        </w:rPr>
      </w:pPr>
      <w:r w:rsidRPr="00482968">
        <w:rPr>
          <w:rFonts w:eastAsia="Times New Roman"/>
          <w:bCs/>
          <w:lang w:eastAsia="ko-KR"/>
        </w:rPr>
        <w:t>When forming a new AMD PDU, the transmitting side of an AM RLC entity shall:</w:t>
      </w:r>
    </w:p>
    <w:p w14:paraId="72CD1127"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only map the original RLC SDU or RLC SDU segment to the Data field of the new AMD PDU;</w:t>
      </w:r>
    </w:p>
    <w:p w14:paraId="4017FCD4"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modify the header of the new AMD PDU in accordance with the description in clause 6.2.2.4;</w:t>
      </w:r>
    </w:p>
    <w:p w14:paraId="734B2E00"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set the P field according to clause 5.3.3.</w:t>
      </w:r>
    </w:p>
    <w:p w14:paraId="26C2E7FE" w14:textId="77777777" w:rsidR="004D1B28" w:rsidRDefault="004D1B28" w:rsidP="004D1B28"/>
    <w:p w14:paraId="1E4AB6FE"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CAFC136" w14:textId="77777777" w:rsidR="00EC6B08" w:rsidRPr="00EC6B08" w:rsidRDefault="00EC6B08" w:rsidP="00EC6B08">
      <w:pPr>
        <w:keepNext/>
        <w:keepLines/>
        <w:spacing w:before="120"/>
        <w:ind w:left="1418" w:hanging="1418"/>
        <w:outlineLvl w:val="3"/>
        <w:rPr>
          <w:rFonts w:ascii="Arial" w:eastAsia="MS Mincho" w:hAnsi="Arial"/>
          <w:sz w:val="24"/>
        </w:rPr>
      </w:pPr>
      <w:bookmarkStart w:id="96" w:name="_Toc5722475"/>
      <w:bookmarkStart w:id="97" w:name="_Toc37462995"/>
      <w:bookmarkStart w:id="98" w:name="_Toc46502539"/>
      <w:bookmarkStart w:id="99" w:name="_Toc185618023"/>
      <w:r w:rsidRPr="00EC6B08">
        <w:rPr>
          <w:rFonts w:ascii="Arial" w:eastAsia="MS Mincho" w:hAnsi="Arial"/>
          <w:sz w:val="24"/>
        </w:rPr>
        <w:t>5.3.3.2</w:t>
      </w:r>
      <w:r w:rsidRPr="00EC6B08">
        <w:rPr>
          <w:rFonts w:ascii="Arial" w:eastAsia="MS Mincho" w:hAnsi="Arial"/>
          <w:sz w:val="24"/>
        </w:rPr>
        <w:tab/>
        <w:t xml:space="preserve">Transmission of </w:t>
      </w:r>
      <w:proofErr w:type="gramStart"/>
      <w:r w:rsidRPr="00EC6B08">
        <w:rPr>
          <w:rFonts w:ascii="Arial" w:eastAsia="MS Mincho" w:hAnsi="Arial"/>
          <w:sz w:val="24"/>
        </w:rPr>
        <w:t>a</w:t>
      </w:r>
      <w:proofErr w:type="gramEnd"/>
      <w:r w:rsidRPr="00EC6B08">
        <w:rPr>
          <w:rFonts w:ascii="Arial" w:eastAsia="MS Mincho" w:hAnsi="Arial"/>
          <w:sz w:val="24"/>
        </w:rPr>
        <w:t xml:space="preserve"> AMD PDU</w:t>
      </w:r>
      <w:bookmarkEnd w:id="96"/>
      <w:bookmarkEnd w:id="97"/>
      <w:bookmarkEnd w:id="98"/>
      <w:bookmarkEnd w:id="99"/>
    </w:p>
    <w:p w14:paraId="4D93F56E" w14:textId="77777777" w:rsidR="00EC6B08" w:rsidRPr="00EC6B08" w:rsidRDefault="00EC6B08" w:rsidP="00EC6B08">
      <w:pPr>
        <w:rPr>
          <w:rFonts w:eastAsia="Times New Roman"/>
          <w:lang w:eastAsia="ko-KR"/>
        </w:rPr>
      </w:pPr>
      <w:r w:rsidRPr="00EC6B08">
        <w:rPr>
          <w:rFonts w:eastAsia="Times New Roman"/>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403B5B5F"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increment PDU_WITHOUT_POLL by one;</w:t>
      </w:r>
    </w:p>
    <w:p w14:paraId="402D2042"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increment BYTE_WITHOUT_POLL by every new byte of Data field element that it maps to the Data field of the AMD PDU;</w:t>
      </w:r>
    </w:p>
    <w:p w14:paraId="1E3B482A"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 xml:space="preserve">if PDU_WITHOUT_POLL &gt;= </w:t>
      </w:r>
      <w:proofErr w:type="spellStart"/>
      <w:r w:rsidRPr="00EC6B08">
        <w:rPr>
          <w:rFonts w:eastAsia="Times New Roman"/>
        </w:rPr>
        <w:t>pollPDU</w:t>
      </w:r>
      <w:proofErr w:type="spellEnd"/>
      <w:r w:rsidRPr="00EC6B08">
        <w:rPr>
          <w:rFonts w:eastAsia="Times New Roman"/>
        </w:rPr>
        <w:t>; or</w:t>
      </w:r>
    </w:p>
    <w:p w14:paraId="634C31F9"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 xml:space="preserve">if BYTE_WITHOUT_POLL &gt;= </w:t>
      </w:r>
      <w:proofErr w:type="spellStart"/>
      <w:r w:rsidRPr="00EC6B08">
        <w:rPr>
          <w:rFonts w:eastAsia="Times New Roman"/>
        </w:rPr>
        <w:t>pollByte</w:t>
      </w:r>
      <w:proofErr w:type="spellEnd"/>
      <w:r w:rsidRPr="00EC6B08">
        <w:rPr>
          <w:rFonts w:eastAsia="Times New Roman"/>
        </w:rPr>
        <w:t>:</w:t>
      </w:r>
    </w:p>
    <w:p w14:paraId="7D25F891" w14:textId="77777777" w:rsidR="00EC6B08" w:rsidRPr="00EC6B08" w:rsidRDefault="00EC6B08" w:rsidP="00EC6B08">
      <w:pPr>
        <w:ind w:left="851" w:hanging="284"/>
        <w:rPr>
          <w:rFonts w:eastAsia="Times New Roman"/>
        </w:rPr>
      </w:pPr>
      <w:r w:rsidRPr="00EC6B08">
        <w:rPr>
          <w:rFonts w:eastAsia="Times New Roman"/>
        </w:rPr>
        <w:t>-</w:t>
      </w:r>
      <w:r w:rsidRPr="00EC6B08">
        <w:rPr>
          <w:rFonts w:eastAsia="Times New Roman"/>
        </w:rPr>
        <w:tab/>
        <w:t>include a poll in the AMD PDU as described below.</w:t>
      </w:r>
    </w:p>
    <w:p w14:paraId="41012FCF" w14:textId="77777777" w:rsidR="00BC6635" w:rsidRDefault="00BC6635" w:rsidP="00BC6635">
      <w:pPr>
        <w:rPr>
          <w:bCs/>
          <w:lang w:eastAsia="ko-KR"/>
        </w:rPr>
      </w:pPr>
      <w:r>
        <w:rPr>
          <w:bCs/>
          <w:lang w:eastAsia="ko-KR"/>
        </w:rPr>
        <w:lastRenderedPageBreak/>
        <w:t>Upon notification of a transmission opportunity by lower layer, for each AMD PDU submitted for transmission, the transmitting side of an AM RLC entity shall:</w:t>
      </w:r>
    </w:p>
    <w:p w14:paraId="7097DBC2" w14:textId="2A46EDC3"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r>
      <w:r w:rsidRPr="00EC6B08">
        <w:rPr>
          <w:rFonts w:eastAsia="Times New Roman"/>
          <w:lang w:eastAsia="ko-KR"/>
        </w:rPr>
        <w:t>i</w:t>
      </w:r>
      <w:r w:rsidRPr="00EC6B08">
        <w:rPr>
          <w:rFonts w:eastAsia="Times New Roman"/>
        </w:rPr>
        <w:t xml:space="preserve">f both the transmission buffer and the retransmission buffer </w:t>
      </w:r>
      <w:proofErr w:type="gramStart"/>
      <w:r w:rsidRPr="00EC6B08">
        <w:rPr>
          <w:rFonts w:eastAsia="Times New Roman"/>
        </w:rPr>
        <w:t>becomes</w:t>
      </w:r>
      <w:proofErr w:type="gramEnd"/>
      <w:r w:rsidRPr="00EC6B08">
        <w:rPr>
          <w:rFonts w:eastAsia="Times New Roman"/>
        </w:rPr>
        <w:t xml:space="preserve"> empty (excluding transmitted RLC SDUs or RLC SDU segments awaiting acknowledgements</w:t>
      </w:r>
      <w:ins w:id="100" w:author="vivo-Chenli" w:date="2025-08-15T14:08:00Z">
        <w:r w:rsidR="004F2E7C" w:rsidRPr="004F2E7C">
          <w:t xml:space="preserve"> </w:t>
        </w:r>
        <w:r w:rsidR="004F2E7C">
          <w:t>and excluding RLC SDUs or RLC SDU segments for which the transmission and retransmission are stopped as specified in clause 5.2.3.1.1</w:t>
        </w:r>
      </w:ins>
      <w:r w:rsidRPr="00EC6B08">
        <w:rPr>
          <w:rFonts w:eastAsia="Times New Roman"/>
        </w:rPr>
        <w:t>) after the transmission of the</w:t>
      </w:r>
      <w:r w:rsidRPr="00EC6B08">
        <w:rPr>
          <w:rFonts w:eastAsia="Times New Roman"/>
          <w:lang w:eastAsia="ko-KR"/>
        </w:rPr>
        <w:t xml:space="preserve"> AMD PDU</w:t>
      </w:r>
      <w:r w:rsidRPr="00EC6B08">
        <w:rPr>
          <w:rFonts w:eastAsia="Times New Roman"/>
        </w:rPr>
        <w:t>; or</w:t>
      </w:r>
    </w:p>
    <w:p w14:paraId="5704DA2B" w14:textId="32ABF8CD" w:rsidR="004F2E7C" w:rsidRDefault="00EC6B08" w:rsidP="004F2E7C">
      <w:pPr>
        <w:pStyle w:val="B1"/>
        <w:rPr>
          <w:ins w:id="101" w:author="vivo-Chenli" w:date="2025-08-15T14:08:00Z"/>
          <w:lang w:eastAsia="ko-KR"/>
        </w:rPr>
      </w:pPr>
      <w:r w:rsidRPr="00EC6B08">
        <w:rPr>
          <w:rFonts w:eastAsia="Times New Roman"/>
        </w:rPr>
        <w:t>-</w:t>
      </w:r>
      <w:r w:rsidRPr="00EC6B08">
        <w:rPr>
          <w:rFonts w:eastAsia="Times New Roman"/>
        </w:rPr>
        <w:tab/>
        <w:t>if no new RLC SDU can be transmitted after the transmission of the AMD PDU (</w:t>
      </w:r>
      <w:proofErr w:type="gramStart"/>
      <w:r w:rsidRPr="00EC6B08">
        <w:rPr>
          <w:rFonts w:eastAsia="Times New Roman"/>
        </w:rPr>
        <w:t>e.g.</w:t>
      </w:r>
      <w:proofErr w:type="gramEnd"/>
      <w:r w:rsidRPr="00EC6B08">
        <w:rPr>
          <w:rFonts w:eastAsia="Times New Roman"/>
        </w:rPr>
        <w:t xml:space="preserve"> due to window stalling);</w:t>
      </w:r>
      <w:ins w:id="102" w:author="vivo-Chenli" w:date="2025-08-15T14:08:00Z">
        <w:r w:rsidR="004F2E7C" w:rsidRPr="004F2E7C">
          <w:t xml:space="preserve"> </w:t>
        </w:r>
        <w:r w:rsidR="004F2E7C">
          <w:t>or</w:t>
        </w:r>
      </w:ins>
    </w:p>
    <w:p w14:paraId="703289C0" w14:textId="77777777" w:rsidR="004F2E7C" w:rsidRDefault="004F2E7C" w:rsidP="004F2E7C">
      <w:pPr>
        <w:pStyle w:val="B1"/>
        <w:rPr>
          <w:ins w:id="103" w:author="vivo-Chenli" w:date="2025-08-15T14:08:00Z"/>
          <w:lang w:eastAsia="ko-KR"/>
        </w:rPr>
      </w:pPr>
      <w:ins w:id="104" w:author="vivo-Chenli" w:date="2025-08-15T14:08:00Z">
        <w:r>
          <w:t>-</w:t>
        </w:r>
        <w:r>
          <w:tab/>
          <w:t xml:space="preserve">if </w:t>
        </w:r>
        <w:r w:rsidRPr="00581DB0">
          <w:t xml:space="preserve">an indication is received from upper layer (e.g., PDCP) that </w:t>
        </w:r>
        <w:r>
          <w:t xml:space="preserve">the </w:t>
        </w:r>
        <w:r w:rsidRPr="00581DB0">
          <w:t>condition for remaining</w:t>
        </w:r>
        <w:r>
          <w:t>-</w:t>
        </w:r>
        <w:r w:rsidRPr="00581DB0">
          <w:t>time</w:t>
        </w:r>
        <w:r>
          <w:t>-</w:t>
        </w:r>
        <w:r w:rsidRPr="00581DB0">
          <w:t>based RLC polling has been met</w:t>
        </w:r>
        <w:r>
          <w:t xml:space="preserve"> for an RLC SDU:</w:t>
        </w:r>
      </w:ins>
    </w:p>
    <w:p w14:paraId="21477F0F" w14:textId="77777777" w:rsidR="00EC6B08" w:rsidRPr="00EC6B08" w:rsidRDefault="00EC6B08" w:rsidP="00EC6B08">
      <w:pPr>
        <w:ind w:left="851" w:hanging="284"/>
        <w:rPr>
          <w:rFonts w:eastAsia="Times New Roman"/>
          <w:lang w:eastAsia="ko-KR"/>
        </w:rPr>
      </w:pPr>
      <w:r w:rsidRPr="00EC6B08">
        <w:rPr>
          <w:rFonts w:eastAsia="Times New Roman"/>
          <w:lang w:eastAsia="ko-KR"/>
        </w:rPr>
        <w:t>-</w:t>
      </w:r>
      <w:r w:rsidRPr="00EC6B08">
        <w:rPr>
          <w:rFonts w:eastAsia="Times New Roman"/>
          <w:lang w:eastAsia="ko-KR"/>
        </w:rPr>
        <w:tab/>
        <w:t>include a poll in the AMD PDU as described below.</w:t>
      </w:r>
    </w:p>
    <w:p w14:paraId="4EE237B8" w14:textId="0E0598FC" w:rsidR="00EC6B08" w:rsidRPr="00EC6B08" w:rsidRDefault="00EC6B08" w:rsidP="00EC6B08">
      <w:pPr>
        <w:keepLines/>
        <w:ind w:left="1135" w:hanging="851"/>
        <w:rPr>
          <w:rFonts w:eastAsia="Times New Roman"/>
          <w:lang w:eastAsia="ko-KR"/>
        </w:rPr>
      </w:pPr>
      <w:r w:rsidRPr="00EC6B08">
        <w:rPr>
          <w:rFonts w:eastAsia="Times New Roman"/>
          <w:lang w:eastAsia="ko-KR"/>
        </w:rPr>
        <w:t>NOTE:</w:t>
      </w:r>
      <w:r w:rsidRPr="00EC6B08">
        <w:rPr>
          <w:rFonts w:eastAsia="Times New Roman"/>
          <w:lang w:eastAsia="ko-KR"/>
        </w:rPr>
        <w:tab/>
      </w:r>
      <w:r w:rsidRPr="00EC6B08">
        <w:rPr>
          <w:rFonts w:eastAsia="Times New Roman"/>
        </w:rPr>
        <w:t>E</w:t>
      </w:r>
      <w:r w:rsidRPr="00EC6B08">
        <w:rPr>
          <w:rFonts w:eastAsia="Times New Roman"/>
          <w:lang w:eastAsia="ko-KR"/>
        </w:rPr>
        <w:t xml:space="preserve">mpty RLC buffer </w:t>
      </w:r>
      <w:r w:rsidRPr="00EC6B08">
        <w:rPr>
          <w:rFonts w:eastAsia="Times New Roman"/>
        </w:rPr>
        <w:t>(excluding transmitted RLC SDUs or RLC SDU segments awaiting acknowledgements</w:t>
      </w:r>
      <w:ins w:id="105" w:author="vivo-Chenli" w:date="2025-08-15T14:09:00Z">
        <w:r w:rsidR="004F2E7C" w:rsidRPr="004F2E7C">
          <w:t xml:space="preserve"> </w:t>
        </w:r>
        <w:r w:rsidR="004F2E7C">
          <w:t>and excluding RLC SDUs or RLC SDU segments for which the transmission and retransmission are stopped as specified in clause 5.2.3.1.1</w:t>
        </w:r>
      </w:ins>
      <w:r w:rsidRPr="00EC6B08">
        <w:rPr>
          <w:rFonts w:eastAsia="Times New Roman"/>
        </w:rPr>
        <w:t xml:space="preserve">) </w:t>
      </w:r>
      <w:r w:rsidRPr="00EC6B08">
        <w:rPr>
          <w:rFonts w:eastAsia="Times New Roman"/>
          <w:lang w:eastAsia="ko-KR"/>
        </w:rPr>
        <w:t>should not lead to</w:t>
      </w:r>
      <w:r w:rsidRPr="00EC6B08">
        <w:rPr>
          <w:rFonts w:eastAsia="Times New Roman"/>
        </w:rPr>
        <w:t xml:space="preserve"> unnecessary</w:t>
      </w:r>
      <w:r w:rsidRPr="00EC6B08">
        <w:rPr>
          <w:rFonts w:eastAsia="Times New Roman"/>
          <w:lang w:eastAsia="ko-KR"/>
        </w:rPr>
        <w:t xml:space="preserve"> polling when data awaits in the</w:t>
      </w:r>
      <w:r w:rsidRPr="00EC6B08">
        <w:rPr>
          <w:rFonts w:eastAsia="Times New Roman"/>
        </w:rPr>
        <w:t xml:space="preserve"> upper layer</w:t>
      </w:r>
      <w:r w:rsidRPr="00EC6B08">
        <w:rPr>
          <w:rFonts w:eastAsia="Times New Roman"/>
          <w:lang w:eastAsia="ko-KR"/>
        </w:rPr>
        <w:t>. Details are left up to UE implementation.</w:t>
      </w:r>
    </w:p>
    <w:p w14:paraId="57805C71" w14:textId="77777777" w:rsidR="00EC6B08" w:rsidRPr="00EC6B08" w:rsidRDefault="00EC6B08" w:rsidP="00EC6B08">
      <w:pPr>
        <w:rPr>
          <w:rFonts w:eastAsia="Times New Roman"/>
          <w:bCs/>
          <w:lang w:eastAsia="ko-KR"/>
        </w:rPr>
      </w:pPr>
      <w:r w:rsidRPr="00EC6B08">
        <w:rPr>
          <w:rFonts w:eastAsia="Times New Roman"/>
          <w:bCs/>
          <w:lang w:eastAsia="ko-KR"/>
        </w:rPr>
        <w:t>To include a poll in an AMD PDU, the transmitting side of an AM RLC entity shall:</w:t>
      </w:r>
    </w:p>
    <w:p w14:paraId="726749A4"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set the P field of the AMD PDU to "1";</w:t>
      </w:r>
    </w:p>
    <w:p w14:paraId="7F811CAC"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set PDU_WITHOUT_POLL to 0;</w:t>
      </w:r>
    </w:p>
    <w:p w14:paraId="1735FBAE"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set BYTE_WITHOUT_POLL to 0.</w:t>
      </w:r>
    </w:p>
    <w:p w14:paraId="0D050C2B" w14:textId="77777777" w:rsidR="00EC6B08" w:rsidRPr="00EC6B08" w:rsidRDefault="00EC6B08" w:rsidP="00EC6B08">
      <w:pPr>
        <w:rPr>
          <w:rFonts w:eastAsia="Times New Roman"/>
          <w:bCs/>
          <w:lang w:eastAsia="ko-KR"/>
        </w:rPr>
      </w:pPr>
      <w:r w:rsidRPr="00EC6B08">
        <w:rPr>
          <w:rFonts w:eastAsia="Times New Roman"/>
          <w:bCs/>
          <w:lang w:eastAsia="ko-KR"/>
        </w:rPr>
        <w:t>Upon submission of an AMD PDU including a poll to lower layer, the transmitting side of an AM RLC entity shall:</w:t>
      </w:r>
    </w:p>
    <w:p w14:paraId="15B08BD1"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set POLL_SN to the highest SN of the AMD PDU among the AMD PDUs submitted to lower layer;</w:t>
      </w:r>
    </w:p>
    <w:p w14:paraId="30F07B43"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 xml:space="preserve">if </w:t>
      </w:r>
      <w:r w:rsidRPr="00EC6B08">
        <w:rPr>
          <w:rFonts w:eastAsia="Times New Roman"/>
          <w:i/>
        </w:rPr>
        <w:t>t-</w:t>
      </w:r>
      <w:proofErr w:type="spellStart"/>
      <w:r w:rsidRPr="00EC6B08">
        <w:rPr>
          <w:rFonts w:eastAsia="Times New Roman"/>
          <w:i/>
        </w:rPr>
        <w:t>PollRetransmit</w:t>
      </w:r>
      <w:proofErr w:type="spellEnd"/>
      <w:r w:rsidRPr="00EC6B08">
        <w:rPr>
          <w:rFonts w:eastAsia="Times New Roman"/>
        </w:rPr>
        <w:t xml:space="preserve"> is not running:</w:t>
      </w:r>
    </w:p>
    <w:p w14:paraId="14B584DF" w14:textId="77777777" w:rsidR="00EC6B08" w:rsidRPr="00EC6B08" w:rsidRDefault="00EC6B08" w:rsidP="00EC6B08">
      <w:pPr>
        <w:ind w:left="851" w:hanging="284"/>
        <w:rPr>
          <w:rFonts w:eastAsia="Times New Roman"/>
        </w:rPr>
      </w:pPr>
      <w:r w:rsidRPr="00EC6B08">
        <w:rPr>
          <w:rFonts w:eastAsia="Times New Roman"/>
        </w:rPr>
        <w:t>-</w:t>
      </w:r>
      <w:r w:rsidRPr="00EC6B08">
        <w:rPr>
          <w:rFonts w:eastAsia="Times New Roman"/>
        </w:rPr>
        <w:tab/>
        <w:t xml:space="preserve">start </w:t>
      </w:r>
      <w:r w:rsidRPr="00EC6B08">
        <w:rPr>
          <w:rFonts w:eastAsia="Times New Roman"/>
          <w:i/>
        </w:rPr>
        <w:t>t-</w:t>
      </w:r>
      <w:proofErr w:type="spellStart"/>
      <w:r w:rsidRPr="00EC6B08">
        <w:rPr>
          <w:rFonts w:eastAsia="Times New Roman"/>
          <w:i/>
        </w:rPr>
        <w:t>PollRetransmit</w:t>
      </w:r>
      <w:proofErr w:type="spellEnd"/>
      <w:r w:rsidRPr="00EC6B08">
        <w:rPr>
          <w:rFonts w:eastAsia="Times New Roman"/>
        </w:rPr>
        <w:t>.</w:t>
      </w:r>
    </w:p>
    <w:p w14:paraId="12B71616"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else:</w:t>
      </w:r>
    </w:p>
    <w:p w14:paraId="14D710E1" w14:textId="77777777" w:rsidR="00EC6B08" w:rsidRPr="00EC6B08" w:rsidRDefault="00EC6B08" w:rsidP="00EC6B08">
      <w:pPr>
        <w:ind w:left="851" w:hanging="284"/>
        <w:rPr>
          <w:rFonts w:eastAsia="Times New Roman"/>
        </w:rPr>
      </w:pPr>
      <w:r w:rsidRPr="00EC6B08">
        <w:rPr>
          <w:rFonts w:eastAsia="Times New Roman"/>
        </w:rPr>
        <w:t>-</w:t>
      </w:r>
      <w:r w:rsidRPr="00EC6B08">
        <w:rPr>
          <w:rFonts w:eastAsia="Times New Roman"/>
        </w:rPr>
        <w:tab/>
        <w:t xml:space="preserve">restart </w:t>
      </w:r>
      <w:r w:rsidRPr="00EC6B08">
        <w:rPr>
          <w:rFonts w:eastAsia="Times New Roman"/>
          <w:i/>
        </w:rPr>
        <w:t>t-</w:t>
      </w:r>
      <w:proofErr w:type="spellStart"/>
      <w:r w:rsidRPr="00EC6B08">
        <w:rPr>
          <w:rFonts w:eastAsia="Times New Roman"/>
          <w:i/>
        </w:rPr>
        <w:t>PollRetransmit</w:t>
      </w:r>
      <w:proofErr w:type="spellEnd"/>
      <w:r w:rsidRPr="00EC6B08">
        <w:rPr>
          <w:rFonts w:eastAsia="Times New Roman"/>
        </w:rPr>
        <w:t>.</w:t>
      </w:r>
    </w:p>
    <w:p w14:paraId="78B8C409" w14:textId="77777777" w:rsidR="004D1B28" w:rsidRDefault="004D1B28" w:rsidP="004D1B28"/>
    <w:p w14:paraId="63457C76"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632C7D4" w14:textId="77777777" w:rsidR="004F2E7C" w:rsidRPr="003411AE" w:rsidRDefault="004F2E7C" w:rsidP="004F2E7C">
      <w:pPr>
        <w:pStyle w:val="40"/>
        <w:rPr>
          <w:rStyle w:val="41"/>
        </w:rPr>
      </w:pPr>
      <w:bookmarkStart w:id="106" w:name="_Toc5722477"/>
      <w:bookmarkStart w:id="107" w:name="_Toc37462997"/>
      <w:bookmarkStart w:id="108" w:name="_Toc46502541"/>
      <w:bookmarkStart w:id="109" w:name="_Toc185618025"/>
      <w:r w:rsidRPr="003411AE">
        <w:rPr>
          <w:rFonts w:eastAsia="MS Mincho"/>
        </w:rPr>
        <w:t>5.3.3.4</w:t>
      </w:r>
      <w:r w:rsidRPr="003411AE">
        <w:rPr>
          <w:rFonts w:eastAsia="MS Mincho"/>
        </w:rPr>
        <w:tab/>
        <w:t xml:space="preserve">Expiry of </w:t>
      </w:r>
      <w:r w:rsidRPr="003411AE">
        <w:rPr>
          <w:rFonts w:eastAsia="MS Mincho"/>
          <w:i/>
        </w:rPr>
        <w:t>t-</w:t>
      </w:r>
      <w:proofErr w:type="spellStart"/>
      <w:r w:rsidRPr="003411AE">
        <w:rPr>
          <w:rFonts w:eastAsia="MS Mincho"/>
          <w:i/>
        </w:rPr>
        <w:t>PollRetransmit</w:t>
      </w:r>
      <w:bookmarkEnd w:id="106"/>
      <w:bookmarkEnd w:id="107"/>
      <w:bookmarkEnd w:id="108"/>
      <w:bookmarkEnd w:id="109"/>
      <w:proofErr w:type="spellEnd"/>
    </w:p>
    <w:p w14:paraId="15291325" w14:textId="77777777" w:rsidR="004F2E7C" w:rsidRPr="003411AE" w:rsidRDefault="004F2E7C" w:rsidP="004F2E7C">
      <w:pPr>
        <w:rPr>
          <w:bCs/>
          <w:lang w:eastAsia="ko-KR"/>
        </w:rPr>
      </w:pPr>
      <w:r w:rsidRPr="003411AE">
        <w:rPr>
          <w:bCs/>
          <w:lang w:eastAsia="ko-KR"/>
        </w:rPr>
        <w:t xml:space="preserve">Upon expiry of </w:t>
      </w:r>
      <w:r w:rsidRPr="003411AE">
        <w:rPr>
          <w:bCs/>
          <w:i/>
          <w:lang w:eastAsia="ko-KR"/>
        </w:rPr>
        <w:t>t-</w:t>
      </w:r>
      <w:proofErr w:type="spellStart"/>
      <w:r w:rsidRPr="003411AE">
        <w:rPr>
          <w:bCs/>
          <w:i/>
          <w:lang w:eastAsia="ko-KR"/>
        </w:rPr>
        <w:t>PollRetransmit</w:t>
      </w:r>
      <w:proofErr w:type="spellEnd"/>
      <w:r w:rsidRPr="003411AE">
        <w:rPr>
          <w:bCs/>
          <w:lang w:eastAsia="ko-KR"/>
        </w:rPr>
        <w:t>, the transmitting side of an AM RLC entity shall:</w:t>
      </w:r>
    </w:p>
    <w:p w14:paraId="63D0211F" w14:textId="7A3A4606" w:rsidR="004F2E7C" w:rsidRPr="003411AE" w:rsidRDefault="004F2E7C" w:rsidP="004F2E7C">
      <w:pPr>
        <w:pStyle w:val="B1"/>
      </w:pPr>
      <w:r w:rsidRPr="003411AE">
        <w:t>-</w:t>
      </w:r>
      <w:r w:rsidRPr="003411AE">
        <w:tab/>
        <w:t>if both the transmission buffer and the retransmission buffer are empty (excluding transmitted RLC SDU or RLC SDU segment awaiting acknowledgements</w:t>
      </w:r>
      <w:ins w:id="110" w:author="vivo-Chenli" w:date="2025-08-15T14:10:00Z">
        <w:r w:rsidR="00CA0D05" w:rsidRPr="00CA0D05">
          <w:t xml:space="preserve"> </w:t>
        </w:r>
        <w:r w:rsidR="00CA0D05">
          <w:t>and excluding RLC SDUs or RLC SDU segments for which the transmission and retransmission are stopped as specified in clause 5.2.3.1.1</w:t>
        </w:r>
      </w:ins>
      <w:r w:rsidRPr="003411AE">
        <w:t>); or</w:t>
      </w:r>
    </w:p>
    <w:p w14:paraId="42938252" w14:textId="77777777" w:rsidR="004F2E7C" w:rsidRPr="003411AE" w:rsidRDefault="004F2E7C" w:rsidP="004F2E7C">
      <w:pPr>
        <w:pStyle w:val="B1"/>
      </w:pPr>
      <w:r w:rsidRPr="003411AE">
        <w:t>-</w:t>
      </w:r>
      <w:r w:rsidRPr="003411AE">
        <w:tab/>
        <w:t>if no new RLC SDU or RLC SDU segment can be transmitted (</w:t>
      </w:r>
      <w:proofErr w:type="gramStart"/>
      <w:r w:rsidRPr="003411AE">
        <w:t>e.g.</w:t>
      </w:r>
      <w:proofErr w:type="gramEnd"/>
      <w:r w:rsidRPr="003411AE">
        <w:t xml:space="preserve"> due to window stalling):</w:t>
      </w:r>
    </w:p>
    <w:p w14:paraId="2FFB5862" w14:textId="63E8D210" w:rsidR="004F2E7C" w:rsidRPr="003411AE" w:rsidRDefault="004F2E7C" w:rsidP="004F2E7C">
      <w:pPr>
        <w:pStyle w:val="B2"/>
      </w:pPr>
      <w:r w:rsidRPr="003411AE">
        <w:t>-</w:t>
      </w:r>
      <w:r w:rsidRPr="003411AE">
        <w:tab/>
        <w:t xml:space="preserve">consider the RLC SDU with the highest SN among the RLC SDUs submitted to lower layer for </w:t>
      </w:r>
      <w:proofErr w:type="gramStart"/>
      <w:r w:rsidRPr="003411AE">
        <w:t>retransmission</w:t>
      </w:r>
      <w:ins w:id="111" w:author="vivo-Chenli" w:date="2025-08-15T14:10:00Z">
        <w:r w:rsidR="00CA0D05">
          <w:t>(</w:t>
        </w:r>
        <w:proofErr w:type="gramEnd"/>
        <w:r w:rsidR="00CA0D05">
          <w:t>excluding RLC SDUs or RLC SDU segments for which the transmission and retransmission are stopped as specified in clause 5.2.3.1.1)</w:t>
        </w:r>
      </w:ins>
      <w:r w:rsidRPr="003411AE">
        <w:t>; or</w:t>
      </w:r>
    </w:p>
    <w:p w14:paraId="587A8436" w14:textId="02B21415" w:rsidR="004F2E7C" w:rsidRPr="003411AE" w:rsidRDefault="004F2E7C" w:rsidP="004F2E7C">
      <w:pPr>
        <w:pStyle w:val="B2"/>
      </w:pPr>
      <w:r w:rsidRPr="003411AE">
        <w:t>-</w:t>
      </w:r>
      <w:r w:rsidRPr="003411AE">
        <w:tab/>
        <w:t>consider any RLC SDU which has not been positively acknowledged for retransmission</w:t>
      </w:r>
      <w:ins w:id="112" w:author="vivo-Chenli" w:date="2025-08-15T14:10:00Z">
        <w:r w:rsidR="008E032F">
          <w:t xml:space="preserve"> (excluding RLC SDUs or RLC SDU segments for which the transmission and retransmission are stopped as specified in clause 5.2.3.1.1)</w:t>
        </w:r>
      </w:ins>
      <w:r w:rsidRPr="003411AE">
        <w:t>.</w:t>
      </w:r>
    </w:p>
    <w:p w14:paraId="6F2EF8EF" w14:textId="51976D37" w:rsidR="004F2E7C" w:rsidRPr="003411AE" w:rsidRDefault="004F2E7C" w:rsidP="004F2E7C">
      <w:pPr>
        <w:pStyle w:val="B1"/>
      </w:pPr>
      <w:r w:rsidRPr="003411AE">
        <w:t>-</w:t>
      </w:r>
      <w:r w:rsidRPr="003411AE">
        <w:tab/>
        <w:t xml:space="preserve">include </w:t>
      </w:r>
      <w:r w:rsidRPr="003411AE">
        <w:rPr>
          <w:lang w:eastAsia="ko-KR"/>
        </w:rPr>
        <w:t xml:space="preserve">a </w:t>
      </w:r>
      <w:r w:rsidRPr="003411AE">
        <w:t>poll in an</w:t>
      </w:r>
      <w:r w:rsidRPr="003411AE">
        <w:rPr>
          <w:lang w:eastAsia="ko-KR"/>
        </w:rPr>
        <w:t xml:space="preserve"> AMD PDU</w:t>
      </w:r>
      <w:ins w:id="113" w:author="vivo-Chenli" w:date="2025-08-15T14:10:00Z">
        <w:r w:rsidR="008E032F">
          <w:rPr>
            <w:lang w:eastAsia="ko-KR"/>
          </w:rPr>
          <w:t>, if any,</w:t>
        </w:r>
      </w:ins>
      <w:r w:rsidRPr="003411AE">
        <w:rPr>
          <w:lang w:eastAsia="ko-KR"/>
        </w:rPr>
        <w:t xml:space="preserve"> </w:t>
      </w:r>
      <w:r w:rsidRPr="003411AE">
        <w:t>as described in clause 5.3.3.2.</w:t>
      </w:r>
    </w:p>
    <w:p w14:paraId="4FFB3509" w14:textId="77777777" w:rsidR="00493318" w:rsidRPr="00701C61" w:rsidRDefault="00493318" w:rsidP="00493318">
      <w:pPr>
        <w:pStyle w:val="EditorsNote"/>
        <w:rPr>
          <w:ins w:id="114" w:author="vivo-Chenli" w:date="2025-08-15T14:10:00Z"/>
          <w:rFonts w:eastAsia="MS Mincho"/>
          <w:lang w:eastAsia="ko-KR"/>
        </w:rPr>
      </w:pPr>
      <w:ins w:id="115" w:author="vivo-Chenli" w:date="2025-08-15T14:10:00Z">
        <w:r>
          <w:rPr>
            <w:rFonts w:eastAsia="MS Mincho"/>
            <w:lang w:eastAsia="ko-KR"/>
          </w:rPr>
          <w:t>Editor’s Note: It is</w:t>
        </w:r>
        <w:r w:rsidRPr="00701C61">
          <w:t xml:space="preserve"> </w:t>
        </w:r>
        <w:r w:rsidRPr="00701C61">
          <w:rPr>
            <w:rFonts w:eastAsia="MS Mincho"/>
            <w:lang w:eastAsia="ko-KR"/>
          </w:rPr>
          <w:t>Working assumption: (RLC-11) No need to address window stalling issue with polling retransmission</w:t>
        </w:r>
        <w:r>
          <w:rPr>
            <w:rFonts w:eastAsia="MS Mincho"/>
            <w:lang w:eastAsia="ko-KR"/>
          </w:rPr>
          <w:t xml:space="preserve">. It will be updated based on the decision on the WA. </w:t>
        </w:r>
        <w:r w:rsidRPr="00701C61">
          <w:rPr>
            <w:rFonts w:eastAsia="MS Mincho"/>
            <w:lang w:eastAsia="ko-KR"/>
          </w:rPr>
          <w:t xml:space="preserve"> </w:t>
        </w:r>
      </w:ins>
    </w:p>
    <w:p w14:paraId="0B0F4477" w14:textId="77777777" w:rsidR="004D1B28" w:rsidRDefault="004D1B28" w:rsidP="004D1B28"/>
    <w:p w14:paraId="63C24A31"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8628C2D" w14:textId="77777777" w:rsidR="00493318" w:rsidRPr="00493318" w:rsidRDefault="00493318" w:rsidP="00493318">
      <w:pPr>
        <w:keepNext/>
        <w:keepLines/>
        <w:spacing w:before="120"/>
        <w:ind w:left="1134" w:hanging="1134"/>
        <w:outlineLvl w:val="2"/>
        <w:rPr>
          <w:rFonts w:ascii="Arial" w:eastAsia="MS Mincho" w:hAnsi="Arial"/>
          <w:sz w:val="28"/>
        </w:rPr>
      </w:pPr>
      <w:bookmarkStart w:id="116" w:name="_Toc5722478"/>
      <w:bookmarkStart w:id="117" w:name="_Toc37462998"/>
      <w:bookmarkStart w:id="118" w:name="_Toc46502542"/>
      <w:bookmarkStart w:id="119" w:name="_Toc185618026"/>
      <w:r w:rsidRPr="00493318">
        <w:rPr>
          <w:rFonts w:ascii="Arial" w:eastAsia="MS Mincho" w:hAnsi="Arial"/>
          <w:sz w:val="28"/>
        </w:rPr>
        <w:t>5</w:t>
      </w:r>
      <w:r w:rsidRPr="00493318">
        <w:rPr>
          <w:rFonts w:ascii="Arial" w:eastAsia="Times New Roman" w:hAnsi="Arial"/>
          <w:sz w:val="28"/>
        </w:rPr>
        <w:t>.</w:t>
      </w:r>
      <w:r w:rsidRPr="00493318">
        <w:rPr>
          <w:rFonts w:ascii="Arial" w:eastAsia="MS Mincho" w:hAnsi="Arial"/>
          <w:sz w:val="28"/>
        </w:rPr>
        <w:t>3</w:t>
      </w:r>
      <w:r w:rsidRPr="00493318">
        <w:rPr>
          <w:rFonts w:ascii="Arial" w:eastAsia="Times New Roman" w:hAnsi="Arial"/>
          <w:sz w:val="28"/>
        </w:rPr>
        <w:t>.</w:t>
      </w:r>
      <w:r w:rsidRPr="00493318">
        <w:rPr>
          <w:rFonts w:ascii="Arial" w:eastAsia="MS Mincho" w:hAnsi="Arial"/>
          <w:sz w:val="28"/>
        </w:rPr>
        <w:t>4</w:t>
      </w:r>
      <w:r w:rsidRPr="00493318">
        <w:rPr>
          <w:rFonts w:ascii="Arial" w:eastAsia="Times New Roman" w:hAnsi="Arial"/>
          <w:sz w:val="28"/>
        </w:rPr>
        <w:tab/>
      </w:r>
      <w:r w:rsidRPr="00493318">
        <w:rPr>
          <w:rFonts w:ascii="Arial" w:eastAsia="MS Mincho" w:hAnsi="Arial"/>
          <w:sz w:val="28"/>
        </w:rPr>
        <w:t>Status reporting</w:t>
      </w:r>
      <w:bookmarkEnd w:id="116"/>
      <w:bookmarkEnd w:id="117"/>
      <w:bookmarkEnd w:id="118"/>
      <w:bookmarkEnd w:id="119"/>
    </w:p>
    <w:p w14:paraId="57A8789B" w14:textId="77777777" w:rsidR="00493318" w:rsidRPr="00493318" w:rsidRDefault="00493318" w:rsidP="00493318">
      <w:pPr>
        <w:rPr>
          <w:rFonts w:eastAsia="Times New Roman"/>
          <w:bCs/>
          <w:lang w:eastAsia="ko-KR"/>
        </w:rPr>
      </w:pPr>
      <w:r w:rsidRPr="00493318">
        <w:rPr>
          <w:rFonts w:eastAsia="Times New Roman"/>
          <w:bCs/>
          <w:lang w:eastAsia="ko-KR"/>
        </w:rPr>
        <w:t>An AM RLC entity sends STATUS PDUs to its peer AM RLC entity in order to provide positive and/or negative acknowledgements of RLC SDUs (or portions of them).</w:t>
      </w:r>
    </w:p>
    <w:p w14:paraId="7527BF7A" w14:textId="77777777" w:rsidR="00493318" w:rsidRPr="00493318" w:rsidRDefault="00493318" w:rsidP="00493318">
      <w:pPr>
        <w:rPr>
          <w:rFonts w:eastAsia="Times New Roman"/>
          <w:bCs/>
          <w:lang w:eastAsia="ko-KR"/>
        </w:rPr>
      </w:pPr>
      <w:r w:rsidRPr="00493318">
        <w:rPr>
          <w:rFonts w:eastAsia="Times New Roman"/>
          <w:bCs/>
          <w:lang w:eastAsia="ko-KR"/>
        </w:rPr>
        <w:t>Triggers to initiate STATUS reporting include:</w:t>
      </w:r>
    </w:p>
    <w:p w14:paraId="10E99E1D"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Polling from its peer AM RLC entity:</w:t>
      </w:r>
    </w:p>
    <w:p w14:paraId="6D637C80"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When an AMD PDU with SN = x and the P field set to "1" is received from lower layer, the receiving side of an AM RLC entity shall:</w:t>
      </w:r>
    </w:p>
    <w:p w14:paraId="1CAC1CA9"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if the AMD PDU is to be discarded as specified in clause 5.2.3.2.2; or</w:t>
      </w:r>
    </w:p>
    <w:p w14:paraId="11D43113"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 xml:space="preserve">if x &lt; </w:t>
      </w:r>
      <w:proofErr w:type="spellStart"/>
      <w:r w:rsidRPr="00493318">
        <w:rPr>
          <w:rFonts w:eastAsia="Times New Roman"/>
        </w:rPr>
        <w:t>RX_Highest_Status</w:t>
      </w:r>
      <w:proofErr w:type="spellEnd"/>
      <w:r w:rsidRPr="00493318">
        <w:rPr>
          <w:rFonts w:eastAsia="Times New Roman"/>
        </w:rPr>
        <w:t xml:space="preserve"> or x &gt;= </w:t>
      </w:r>
      <w:proofErr w:type="spellStart"/>
      <w:r w:rsidRPr="00493318">
        <w:rPr>
          <w:rFonts w:eastAsia="Times New Roman"/>
        </w:rPr>
        <w:t>RX_Next</w:t>
      </w:r>
      <w:proofErr w:type="spellEnd"/>
      <w:r w:rsidRPr="00493318">
        <w:rPr>
          <w:rFonts w:eastAsia="Times New Roman"/>
        </w:rPr>
        <w:t xml:space="preserve"> + </w:t>
      </w:r>
      <w:proofErr w:type="spellStart"/>
      <w:r w:rsidRPr="00493318">
        <w:rPr>
          <w:rFonts w:eastAsia="Times New Roman"/>
        </w:rPr>
        <w:t>AM_Window_Size</w:t>
      </w:r>
      <w:proofErr w:type="spellEnd"/>
      <w:r w:rsidRPr="00493318">
        <w:rPr>
          <w:rFonts w:eastAsia="Times New Roman"/>
        </w:rPr>
        <w:t>:</w:t>
      </w:r>
    </w:p>
    <w:p w14:paraId="146B69CA" w14:textId="77777777" w:rsidR="00493318" w:rsidRPr="00493318" w:rsidRDefault="00493318" w:rsidP="00493318">
      <w:pPr>
        <w:ind w:left="1418" w:hanging="284"/>
        <w:rPr>
          <w:rFonts w:eastAsia="Times New Roman"/>
        </w:rPr>
      </w:pPr>
      <w:r w:rsidRPr="00493318">
        <w:rPr>
          <w:rFonts w:eastAsia="Times New Roman"/>
        </w:rPr>
        <w:t>-</w:t>
      </w:r>
      <w:r w:rsidRPr="00493318">
        <w:rPr>
          <w:rFonts w:eastAsia="Times New Roman"/>
        </w:rPr>
        <w:tab/>
        <w:t>trigger a STATUS report.</w:t>
      </w:r>
    </w:p>
    <w:p w14:paraId="77C63396"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else:</w:t>
      </w:r>
    </w:p>
    <w:p w14:paraId="09B5ED18" w14:textId="77777777" w:rsidR="00493318" w:rsidRPr="00493318" w:rsidRDefault="00493318" w:rsidP="00493318">
      <w:pPr>
        <w:ind w:left="1418" w:hanging="284"/>
        <w:rPr>
          <w:rFonts w:eastAsia="Times New Roman"/>
        </w:rPr>
      </w:pPr>
      <w:r w:rsidRPr="00493318">
        <w:rPr>
          <w:rFonts w:eastAsia="Times New Roman"/>
        </w:rPr>
        <w:t>-</w:t>
      </w:r>
      <w:r w:rsidRPr="00493318">
        <w:rPr>
          <w:rFonts w:eastAsia="Times New Roman"/>
        </w:rPr>
        <w:tab/>
        <w:t xml:space="preserve">delay triggering the STATUS report until x &lt; </w:t>
      </w:r>
      <w:proofErr w:type="spellStart"/>
      <w:r w:rsidRPr="00493318">
        <w:rPr>
          <w:rFonts w:eastAsia="Times New Roman"/>
        </w:rPr>
        <w:t>RX_Highest_Status</w:t>
      </w:r>
      <w:proofErr w:type="spellEnd"/>
      <w:r w:rsidRPr="00493318">
        <w:rPr>
          <w:rFonts w:eastAsia="Times New Roman"/>
        </w:rPr>
        <w:t xml:space="preserve"> or x &gt;= </w:t>
      </w:r>
      <w:proofErr w:type="spellStart"/>
      <w:r w:rsidRPr="00493318">
        <w:rPr>
          <w:rFonts w:eastAsia="Times New Roman"/>
        </w:rPr>
        <w:t>RX_Next</w:t>
      </w:r>
      <w:proofErr w:type="spellEnd"/>
      <w:r w:rsidRPr="00493318">
        <w:rPr>
          <w:rFonts w:eastAsia="Times New Roman"/>
        </w:rPr>
        <w:t xml:space="preserve"> + </w:t>
      </w:r>
      <w:proofErr w:type="spellStart"/>
      <w:r w:rsidRPr="00493318">
        <w:rPr>
          <w:rFonts w:eastAsia="Times New Roman"/>
        </w:rPr>
        <w:t>AM_Window_Size</w:t>
      </w:r>
      <w:proofErr w:type="spellEnd"/>
      <w:r w:rsidRPr="00493318">
        <w:rPr>
          <w:rFonts w:eastAsia="Times New Roman"/>
        </w:rPr>
        <w:t>.</w:t>
      </w:r>
    </w:p>
    <w:p w14:paraId="23555EE7" w14:textId="77777777" w:rsidR="00493318" w:rsidRPr="00493318" w:rsidRDefault="00493318" w:rsidP="00493318">
      <w:pPr>
        <w:keepLines/>
        <w:ind w:left="1135" w:hanging="851"/>
        <w:rPr>
          <w:rFonts w:eastAsia="Times New Roman"/>
        </w:rPr>
      </w:pPr>
      <w:r w:rsidRPr="00493318">
        <w:rPr>
          <w:rFonts w:eastAsia="Times New Roman"/>
        </w:rPr>
        <w:t>NOTE 1:</w:t>
      </w:r>
      <w:r w:rsidRPr="00493318">
        <w:rPr>
          <w:rFonts w:eastAsia="Times New Roman"/>
        </w:rPr>
        <w:tab/>
        <w:t>This ensures that the RLC Status report is transmitted after HARQ reordering.</w:t>
      </w:r>
    </w:p>
    <w:p w14:paraId="1D268BB4"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Detection of reception failure of an AMD PDU</w:t>
      </w:r>
    </w:p>
    <w:p w14:paraId="6ACA2C50"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 xml:space="preserve">The receiving side of an AM RLC entity shall trigger a STATUS report when </w:t>
      </w:r>
      <w:r w:rsidRPr="00493318">
        <w:rPr>
          <w:rFonts w:eastAsia="Times New Roman"/>
          <w:i/>
        </w:rPr>
        <w:t>t-Reassembly</w:t>
      </w:r>
      <w:r w:rsidRPr="00493318">
        <w:rPr>
          <w:rFonts w:eastAsia="Times New Roman"/>
        </w:rPr>
        <w:t xml:space="preserve"> expires.</w:t>
      </w:r>
    </w:p>
    <w:p w14:paraId="28C2834C" w14:textId="77777777" w:rsidR="00172BE9" w:rsidRDefault="00172BE9" w:rsidP="00172BE9">
      <w:pPr>
        <w:pStyle w:val="B1"/>
        <w:rPr>
          <w:ins w:id="120" w:author="vivo-Chenli" w:date="2025-08-15T14:11:00Z"/>
        </w:rPr>
      </w:pPr>
      <w:ins w:id="121" w:author="vivo-Chenli" w:date="2025-08-15T14:11:00Z">
        <w:r>
          <w:t>-</w:t>
        </w:r>
        <w:r>
          <w:tab/>
        </w:r>
        <w:bookmarkStart w:id="122" w:name="_Hlk193356533"/>
        <w:r>
          <w:t>Detection of discard of an AMD PDU</w:t>
        </w:r>
        <w:bookmarkStart w:id="123" w:name="_Hlk195720607"/>
        <w:bookmarkEnd w:id="122"/>
        <w:r>
          <w:t>:</w:t>
        </w:r>
        <w:bookmarkEnd w:id="123"/>
      </w:ins>
    </w:p>
    <w:p w14:paraId="4933BC65" w14:textId="77777777" w:rsidR="00172BE9" w:rsidRDefault="00172BE9" w:rsidP="00172BE9">
      <w:pPr>
        <w:pStyle w:val="B2"/>
        <w:rPr>
          <w:ins w:id="124" w:author="vivo-Chenli" w:date="2025-08-15T14:11:00Z"/>
        </w:rPr>
      </w:pPr>
      <w:ins w:id="125" w:author="vivo-Chenli" w:date="2025-08-15T14:11:00Z">
        <w:r>
          <w:t>-</w:t>
        </w:r>
        <w:r>
          <w:tab/>
          <w:t>The receiving side of an AM RLC entity shall trigger a STATUS report when</w:t>
        </w:r>
        <w:r>
          <w:rPr>
            <w:i/>
          </w:rPr>
          <w:t xml:space="preserve"> t-</w:t>
        </w:r>
        <w:proofErr w:type="spellStart"/>
        <w:r>
          <w:rPr>
            <w:i/>
          </w:rPr>
          <w:t>RxDiscard</w:t>
        </w:r>
        <w:proofErr w:type="spellEnd"/>
        <w:r>
          <w:t xml:space="preserve"> expires.</w:t>
        </w:r>
      </w:ins>
    </w:p>
    <w:p w14:paraId="6912F48B" w14:textId="77777777" w:rsidR="00493318" w:rsidRPr="00493318" w:rsidRDefault="00493318" w:rsidP="00493318">
      <w:pPr>
        <w:keepLines/>
        <w:ind w:left="1135" w:hanging="851"/>
        <w:rPr>
          <w:rFonts w:eastAsia="Times New Roman"/>
        </w:rPr>
      </w:pPr>
      <w:r w:rsidRPr="00493318">
        <w:rPr>
          <w:rFonts w:eastAsia="Times New Roman"/>
        </w:rPr>
        <w:t>NOTE 2:</w:t>
      </w:r>
      <w:r w:rsidRPr="00493318">
        <w:rPr>
          <w:rFonts w:eastAsia="Times New Roman"/>
        </w:rPr>
        <w:tab/>
        <w:t xml:space="preserve">The expiry of </w:t>
      </w:r>
      <w:r w:rsidRPr="00493318">
        <w:rPr>
          <w:rFonts w:eastAsia="Times New Roman"/>
          <w:i/>
        </w:rPr>
        <w:t xml:space="preserve">t-Reassembly </w:t>
      </w:r>
      <w:r w:rsidRPr="00493318">
        <w:rPr>
          <w:rFonts w:eastAsia="Times New Roman"/>
        </w:rPr>
        <w:t xml:space="preserve">triggers both </w:t>
      </w:r>
      <w:proofErr w:type="spellStart"/>
      <w:r w:rsidRPr="00493318">
        <w:rPr>
          <w:rFonts w:eastAsia="Times New Roman"/>
        </w:rPr>
        <w:t>RX_Highest_Status</w:t>
      </w:r>
      <w:proofErr w:type="spellEnd"/>
      <w:r w:rsidRPr="00493318">
        <w:rPr>
          <w:rFonts w:eastAsia="Times New Roman"/>
        </w:rPr>
        <w:t xml:space="preserve"> to be updated and a STATUS report to be triggered, but the STATUS report shall be triggered after </w:t>
      </w:r>
      <w:proofErr w:type="spellStart"/>
      <w:r w:rsidRPr="00493318">
        <w:rPr>
          <w:rFonts w:eastAsia="Times New Roman"/>
        </w:rPr>
        <w:t>RX_Highest_Status</w:t>
      </w:r>
      <w:proofErr w:type="spellEnd"/>
      <w:r w:rsidRPr="00493318">
        <w:rPr>
          <w:rFonts w:eastAsia="Times New Roman"/>
        </w:rPr>
        <w:t xml:space="preserve"> is updated.</w:t>
      </w:r>
    </w:p>
    <w:p w14:paraId="0C85CFD7" w14:textId="77777777" w:rsidR="00172BE9" w:rsidRDefault="00172BE9" w:rsidP="00172BE9">
      <w:pPr>
        <w:pStyle w:val="NO"/>
        <w:rPr>
          <w:ins w:id="126" w:author="vivo-Chenli" w:date="2025-08-15T14:12:00Z"/>
        </w:rPr>
      </w:pPr>
      <w:ins w:id="127" w:author="vivo-Chenli" w:date="2025-08-15T14:12:00Z">
        <w:r>
          <w:t>NOTE X:</w:t>
        </w:r>
        <w:r>
          <w:tab/>
          <w:t xml:space="preserve">The expiry of </w:t>
        </w:r>
        <w:bookmarkStart w:id="128" w:name="OLE_LINK6"/>
        <w:r>
          <w:rPr>
            <w:i/>
          </w:rPr>
          <w:t>t-</w:t>
        </w:r>
        <w:proofErr w:type="spellStart"/>
        <w:r>
          <w:rPr>
            <w:i/>
          </w:rPr>
          <w:t>RxDiscard</w:t>
        </w:r>
        <w:proofErr w:type="spellEnd"/>
        <w:r>
          <w:t xml:space="preserve"> </w:t>
        </w:r>
        <w:bookmarkEnd w:id="128"/>
        <w:r>
          <w:t xml:space="preserve">triggers both </w:t>
        </w:r>
        <w:proofErr w:type="spellStart"/>
        <w:r>
          <w:t>RX_Next</w:t>
        </w:r>
        <w:proofErr w:type="spellEnd"/>
        <w:r>
          <w:t xml:space="preserve"> to be updated and a STATUS report to be triggered, but the STATUS report shall be triggered after </w:t>
        </w:r>
        <w:proofErr w:type="spellStart"/>
        <w:r>
          <w:t>RX_Next</w:t>
        </w:r>
        <w:proofErr w:type="spellEnd"/>
        <w:r>
          <w:t xml:space="preserve"> is updated.</w:t>
        </w:r>
      </w:ins>
    </w:p>
    <w:p w14:paraId="173C5F86" w14:textId="77777777" w:rsidR="00493318" w:rsidRPr="00493318" w:rsidRDefault="00493318" w:rsidP="00493318">
      <w:pPr>
        <w:rPr>
          <w:rFonts w:eastAsia="Times New Roman"/>
          <w:bCs/>
          <w:lang w:eastAsia="ko-KR"/>
        </w:rPr>
      </w:pPr>
      <w:r w:rsidRPr="00493318">
        <w:rPr>
          <w:rFonts w:eastAsia="Times New Roman"/>
          <w:bCs/>
          <w:lang w:eastAsia="ko-KR"/>
        </w:rPr>
        <w:t>When STATUS reporting has been triggered, the receiving side of an AM RLC entity shall:</w:t>
      </w:r>
    </w:p>
    <w:p w14:paraId="02296828"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 xml:space="preserve">if </w:t>
      </w:r>
      <w:r w:rsidRPr="00493318">
        <w:rPr>
          <w:rFonts w:eastAsia="Times New Roman"/>
          <w:i/>
        </w:rPr>
        <w:t>t-</w:t>
      </w:r>
      <w:proofErr w:type="spellStart"/>
      <w:r w:rsidRPr="00493318">
        <w:rPr>
          <w:rFonts w:eastAsia="Times New Roman"/>
          <w:i/>
        </w:rPr>
        <w:t>StatusProhibit</w:t>
      </w:r>
      <w:proofErr w:type="spellEnd"/>
      <w:r w:rsidRPr="00493318">
        <w:rPr>
          <w:rFonts w:eastAsia="Times New Roman"/>
        </w:rPr>
        <w:t xml:space="preserve"> is not running:</w:t>
      </w:r>
    </w:p>
    <w:p w14:paraId="098D7D28"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at the first transmission opportunity indicated by lower layer, construct a STATUS PDU and submit it to lower layer.</w:t>
      </w:r>
    </w:p>
    <w:p w14:paraId="14072AF9"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else:</w:t>
      </w:r>
    </w:p>
    <w:p w14:paraId="720848D8"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 xml:space="preserve">at the first transmission opportunity indicated by lower layer after </w:t>
      </w:r>
      <w:r w:rsidRPr="00493318">
        <w:rPr>
          <w:rFonts w:eastAsia="Times New Roman"/>
          <w:i/>
        </w:rPr>
        <w:t>t-</w:t>
      </w:r>
      <w:proofErr w:type="spellStart"/>
      <w:r w:rsidRPr="00493318">
        <w:rPr>
          <w:rFonts w:eastAsia="Times New Roman"/>
          <w:i/>
        </w:rPr>
        <w:t>StatusProhibit</w:t>
      </w:r>
      <w:proofErr w:type="spellEnd"/>
      <w:r w:rsidRPr="00493318">
        <w:rPr>
          <w:rFonts w:eastAsia="Times New Roman"/>
        </w:rPr>
        <w:t xml:space="preserve"> expires, construct a single STATUS PDU even if status reporting was triggered several times while </w:t>
      </w:r>
      <w:r w:rsidRPr="00493318">
        <w:rPr>
          <w:rFonts w:eastAsia="Times New Roman"/>
          <w:i/>
        </w:rPr>
        <w:t>t-</w:t>
      </w:r>
      <w:proofErr w:type="spellStart"/>
      <w:r w:rsidRPr="00493318">
        <w:rPr>
          <w:rFonts w:eastAsia="Times New Roman"/>
          <w:i/>
        </w:rPr>
        <w:t>StatusProhibit</w:t>
      </w:r>
      <w:proofErr w:type="spellEnd"/>
      <w:r w:rsidRPr="00493318">
        <w:rPr>
          <w:rFonts w:eastAsia="Times New Roman"/>
        </w:rPr>
        <w:t xml:space="preserve"> was running and submit it to lower layer.</w:t>
      </w:r>
    </w:p>
    <w:p w14:paraId="42DF727A" w14:textId="77777777" w:rsidR="00493318" w:rsidRPr="00493318" w:rsidRDefault="00493318" w:rsidP="00493318">
      <w:pPr>
        <w:rPr>
          <w:rFonts w:eastAsia="Times New Roman"/>
          <w:bCs/>
          <w:lang w:eastAsia="ko-KR"/>
        </w:rPr>
      </w:pPr>
      <w:r w:rsidRPr="00493318">
        <w:rPr>
          <w:rFonts w:eastAsia="Times New Roman"/>
          <w:bCs/>
          <w:lang w:eastAsia="ko-KR"/>
        </w:rPr>
        <w:t>When a STATUS PDU has been submitted to lower layer, the receiving side of an AM RLC entity shall:</w:t>
      </w:r>
    </w:p>
    <w:p w14:paraId="1137990D"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 xml:space="preserve">start </w:t>
      </w:r>
      <w:r w:rsidRPr="00493318">
        <w:rPr>
          <w:rFonts w:eastAsia="Times New Roman"/>
          <w:i/>
        </w:rPr>
        <w:t>t-</w:t>
      </w:r>
      <w:proofErr w:type="spellStart"/>
      <w:r w:rsidRPr="00493318">
        <w:rPr>
          <w:rFonts w:eastAsia="Times New Roman"/>
          <w:i/>
        </w:rPr>
        <w:t>StatusProhibit</w:t>
      </w:r>
      <w:proofErr w:type="spellEnd"/>
      <w:r w:rsidRPr="00493318">
        <w:rPr>
          <w:rFonts w:eastAsia="Times New Roman"/>
        </w:rPr>
        <w:t>.</w:t>
      </w:r>
    </w:p>
    <w:p w14:paraId="1CF73C53" w14:textId="77777777" w:rsidR="00493318" w:rsidRPr="00493318" w:rsidRDefault="00493318" w:rsidP="00493318">
      <w:pPr>
        <w:rPr>
          <w:rFonts w:eastAsia="Times New Roman"/>
          <w:bCs/>
          <w:lang w:eastAsia="ko-KR"/>
        </w:rPr>
      </w:pPr>
      <w:r w:rsidRPr="00493318">
        <w:rPr>
          <w:rFonts w:eastAsia="Times New Roman"/>
          <w:bCs/>
          <w:lang w:eastAsia="ko-KR"/>
        </w:rPr>
        <w:t>When constructing a STATUS PDU, the AM RLC entity shall:</w:t>
      </w:r>
    </w:p>
    <w:p w14:paraId="53D20342"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 xml:space="preserve">for the RLC SDUs with SN such that </w:t>
      </w:r>
      <w:proofErr w:type="spellStart"/>
      <w:r w:rsidRPr="00493318">
        <w:rPr>
          <w:rFonts w:eastAsia="Times New Roman"/>
        </w:rPr>
        <w:t>RX_Next</w:t>
      </w:r>
      <w:proofErr w:type="spellEnd"/>
      <w:r w:rsidRPr="00493318">
        <w:rPr>
          <w:rFonts w:eastAsia="Times New Roman"/>
        </w:rPr>
        <w:t xml:space="preserve"> &lt;= SN &lt; </w:t>
      </w:r>
      <w:proofErr w:type="spellStart"/>
      <w:r w:rsidRPr="00493318">
        <w:rPr>
          <w:rFonts w:eastAsia="Times New Roman"/>
        </w:rPr>
        <w:t>RX_Highest_Status</w:t>
      </w:r>
      <w:proofErr w:type="spellEnd"/>
      <w:r w:rsidRPr="00493318">
        <w:rPr>
          <w:rFonts w:eastAsia="Times New Roman"/>
        </w:rPr>
        <w:t xml:space="preserve"> that has not been completely received yet, in increasing SN order of RLC SDUs and increasing byte segment order within RLC SDUs, starting with SN = </w:t>
      </w:r>
      <w:proofErr w:type="spellStart"/>
      <w:r w:rsidRPr="00493318">
        <w:rPr>
          <w:rFonts w:eastAsia="Times New Roman"/>
        </w:rPr>
        <w:t>RX_Next</w:t>
      </w:r>
      <w:proofErr w:type="spellEnd"/>
      <w:r w:rsidRPr="00493318">
        <w:rPr>
          <w:rFonts w:eastAsia="Times New Roman"/>
        </w:rPr>
        <w:t xml:space="preserve"> up to the point where the resulting STATUS PDU still fits to the total size of RLC PDU(s) indicated by lower layer:</w:t>
      </w:r>
    </w:p>
    <w:p w14:paraId="3AD3E347" w14:textId="77777777" w:rsidR="00493318" w:rsidRPr="00493318" w:rsidRDefault="00493318" w:rsidP="00493318">
      <w:pPr>
        <w:ind w:left="851" w:hanging="284"/>
        <w:rPr>
          <w:rFonts w:eastAsia="Times New Roman"/>
        </w:rPr>
      </w:pPr>
      <w:r w:rsidRPr="00493318">
        <w:rPr>
          <w:rFonts w:eastAsia="Times New Roman"/>
        </w:rPr>
        <w:lastRenderedPageBreak/>
        <w:t>-</w:t>
      </w:r>
      <w:r w:rsidRPr="00493318">
        <w:rPr>
          <w:rFonts w:eastAsia="Times New Roman"/>
        </w:rPr>
        <w:tab/>
        <w:t>for an RLC SDU for which no byte segments have been received yet:</w:t>
      </w:r>
    </w:p>
    <w:p w14:paraId="6DC2EEA3"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include in the STATUS PDU a NACK_SN which is set to the SN of the RLC SDU.</w:t>
      </w:r>
    </w:p>
    <w:p w14:paraId="6A49C6DE"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for a continuous sequence of byte segments of a partly received RLC SDU that have not been received yet:</w:t>
      </w:r>
    </w:p>
    <w:p w14:paraId="2B5F22F8"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 xml:space="preserve">include in the STATUS PDU a set of </w:t>
      </w:r>
      <w:proofErr w:type="gramStart"/>
      <w:r w:rsidRPr="00493318">
        <w:rPr>
          <w:rFonts w:eastAsia="Times New Roman"/>
        </w:rPr>
        <w:t>NACK</w:t>
      </w:r>
      <w:proofErr w:type="gramEnd"/>
      <w:r w:rsidRPr="00493318">
        <w:rPr>
          <w:rFonts w:eastAsia="Times New Roman"/>
        </w:rPr>
        <w:t xml:space="preserve">_SN, </w:t>
      </w:r>
      <w:proofErr w:type="spellStart"/>
      <w:r w:rsidRPr="00493318">
        <w:rPr>
          <w:rFonts w:eastAsia="Times New Roman"/>
        </w:rPr>
        <w:t>SOstart</w:t>
      </w:r>
      <w:proofErr w:type="spellEnd"/>
      <w:r w:rsidRPr="00493318">
        <w:rPr>
          <w:rFonts w:eastAsia="Times New Roman"/>
        </w:rPr>
        <w:t xml:space="preserve"> and </w:t>
      </w:r>
      <w:proofErr w:type="spellStart"/>
      <w:r w:rsidRPr="00493318">
        <w:rPr>
          <w:rFonts w:eastAsia="Times New Roman"/>
        </w:rPr>
        <w:t>SOend</w:t>
      </w:r>
      <w:proofErr w:type="spellEnd"/>
      <w:r w:rsidRPr="00493318">
        <w:rPr>
          <w:rFonts w:eastAsia="Times New Roman"/>
        </w:rPr>
        <w:t>.</w:t>
      </w:r>
    </w:p>
    <w:p w14:paraId="7BCD4248"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for a continuous sequence of RLC SDUs that have not been received yet:</w:t>
      </w:r>
    </w:p>
    <w:p w14:paraId="0C74BB39"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 xml:space="preserve">include in the STATUS PDU a set of </w:t>
      </w:r>
      <w:proofErr w:type="gramStart"/>
      <w:r w:rsidRPr="00493318">
        <w:rPr>
          <w:rFonts w:eastAsia="Times New Roman"/>
        </w:rPr>
        <w:t>NACK</w:t>
      </w:r>
      <w:proofErr w:type="gramEnd"/>
      <w:r w:rsidRPr="00493318">
        <w:rPr>
          <w:rFonts w:eastAsia="Times New Roman"/>
        </w:rPr>
        <w:t>_SN and NACK range;</w:t>
      </w:r>
    </w:p>
    <w:p w14:paraId="753F1EF2"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 xml:space="preserve">include in the STATUS PDU, if required, a pair of </w:t>
      </w:r>
      <w:proofErr w:type="spellStart"/>
      <w:r w:rsidRPr="00493318">
        <w:rPr>
          <w:rFonts w:eastAsia="Times New Roman"/>
        </w:rPr>
        <w:t>SOstart</w:t>
      </w:r>
      <w:proofErr w:type="spellEnd"/>
      <w:r w:rsidRPr="00493318">
        <w:rPr>
          <w:rFonts w:eastAsia="Times New Roman"/>
        </w:rPr>
        <w:t xml:space="preserve"> and </w:t>
      </w:r>
      <w:proofErr w:type="spellStart"/>
      <w:r w:rsidRPr="00493318">
        <w:rPr>
          <w:rFonts w:eastAsia="Times New Roman"/>
        </w:rPr>
        <w:t>SOend</w:t>
      </w:r>
      <w:proofErr w:type="spellEnd"/>
      <w:r w:rsidRPr="00493318">
        <w:rPr>
          <w:rFonts w:eastAsia="Times New Roman"/>
        </w:rPr>
        <w:t>.</w:t>
      </w:r>
    </w:p>
    <w:p w14:paraId="11930E52" w14:textId="24C286C1"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 xml:space="preserve">set the ACK_SN to the SN of the next not received </w:t>
      </w:r>
      <w:r w:rsidRPr="00493318">
        <w:rPr>
          <w:rFonts w:eastAsia="Times New Roman"/>
          <w:lang w:eastAsia="ko-KR"/>
        </w:rPr>
        <w:t>RLC SDU</w:t>
      </w:r>
      <w:r w:rsidRPr="00493318">
        <w:rPr>
          <w:rFonts w:eastAsia="Times New Roman"/>
        </w:rPr>
        <w:t xml:space="preserve"> which is not indicated as missing</w:t>
      </w:r>
      <w:ins w:id="129" w:author="vivo-Chenli" w:date="2025-08-15T14:12:00Z">
        <w:r w:rsidR="00B81FEC" w:rsidRPr="00410E34">
          <w:rPr>
            <w:rFonts w:eastAsia="MS Mincho"/>
          </w:rPr>
          <w:t xml:space="preserve"> </w:t>
        </w:r>
        <w:r w:rsidR="00B81FEC" w:rsidRPr="00402E81">
          <w:rPr>
            <w:rFonts w:eastAsia="MS Mincho"/>
          </w:rPr>
          <w:t xml:space="preserve">and is not discarded due to the expiry of </w:t>
        </w:r>
        <w:r w:rsidR="00B81FEC" w:rsidRPr="00402E81">
          <w:rPr>
            <w:rFonts w:eastAsia="MS Mincho"/>
            <w:i/>
            <w:iCs/>
          </w:rPr>
          <w:t>t-</w:t>
        </w:r>
        <w:proofErr w:type="spellStart"/>
        <w:r w:rsidR="00B81FEC" w:rsidRPr="00402E81">
          <w:rPr>
            <w:rFonts w:eastAsia="MS Mincho"/>
            <w:i/>
            <w:iCs/>
          </w:rPr>
          <w:t>RxDiscard</w:t>
        </w:r>
      </w:ins>
      <w:proofErr w:type="spellEnd"/>
      <w:r w:rsidRPr="00493318">
        <w:rPr>
          <w:rFonts w:eastAsia="Times New Roman"/>
        </w:rPr>
        <w:t xml:space="preserve"> in the resulting STATUS PDU.</w:t>
      </w:r>
    </w:p>
    <w:p w14:paraId="103A3C8B" w14:textId="77777777" w:rsidR="00436DAB" w:rsidRDefault="00436DAB" w:rsidP="00436DAB"/>
    <w:p w14:paraId="2531527A" w14:textId="77777777" w:rsidR="00436DAB" w:rsidRDefault="00436DAB" w:rsidP="00436DAB"/>
    <w:p w14:paraId="7035CBB6" w14:textId="77777777" w:rsidR="00436DAB" w:rsidRDefault="00436DAB" w:rsidP="00436DA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7C44E14" w14:textId="77777777" w:rsidR="00752CD5" w:rsidRPr="00752CD5" w:rsidRDefault="00752CD5" w:rsidP="00752CD5">
      <w:pPr>
        <w:keepNext/>
        <w:keepLines/>
        <w:spacing w:before="180"/>
        <w:ind w:left="1134" w:hanging="1134"/>
        <w:outlineLvl w:val="1"/>
        <w:rPr>
          <w:rFonts w:ascii="Arial" w:eastAsia="MS Mincho" w:hAnsi="Arial"/>
          <w:sz w:val="32"/>
        </w:rPr>
      </w:pPr>
      <w:bookmarkStart w:id="130" w:name="_Toc5722480"/>
      <w:bookmarkStart w:id="131" w:name="_Toc37463000"/>
      <w:bookmarkStart w:id="132" w:name="_Toc46502544"/>
      <w:bookmarkStart w:id="133" w:name="_Toc185618028"/>
      <w:r w:rsidRPr="00752CD5">
        <w:rPr>
          <w:rFonts w:ascii="Arial" w:eastAsia="MS Mincho" w:hAnsi="Arial"/>
          <w:sz w:val="32"/>
        </w:rPr>
        <w:t>5.5</w:t>
      </w:r>
      <w:r w:rsidRPr="00752CD5">
        <w:rPr>
          <w:rFonts w:ascii="Arial" w:eastAsia="MS Mincho" w:hAnsi="Arial"/>
          <w:sz w:val="32"/>
        </w:rPr>
        <w:tab/>
        <w:t>Data volume calculation</w:t>
      </w:r>
      <w:bookmarkEnd w:id="130"/>
      <w:bookmarkEnd w:id="131"/>
      <w:bookmarkEnd w:id="132"/>
      <w:bookmarkEnd w:id="133"/>
    </w:p>
    <w:p w14:paraId="10F3F8EF" w14:textId="77777777" w:rsidR="00752CD5" w:rsidRPr="00752CD5" w:rsidRDefault="00752CD5" w:rsidP="00752CD5">
      <w:pPr>
        <w:rPr>
          <w:rFonts w:eastAsia="Times New Roman"/>
        </w:rPr>
      </w:pPr>
      <w:r w:rsidRPr="00752CD5">
        <w:rPr>
          <w:rFonts w:eastAsia="Times New Roman"/>
        </w:rPr>
        <w:t>For the purpose of MAC buffer status reporting, the UE shall consider the following as RLC data volume:</w:t>
      </w:r>
    </w:p>
    <w:p w14:paraId="7AA1ADFB" w14:textId="77777777" w:rsidR="00752CD5" w:rsidRPr="00752CD5" w:rsidRDefault="00752CD5" w:rsidP="00752CD5">
      <w:pPr>
        <w:ind w:left="568" w:hanging="284"/>
        <w:rPr>
          <w:rFonts w:eastAsia="Times New Roman"/>
        </w:rPr>
      </w:pPr>
      <w:r w:rsidRPr="00752CD5">
        <w:rPr>
          <w:rFonts w:eastAsia="Times New Roman"/>
        </w:rPr>
        <w:t>-</w:t>
      </w:r>
      <w:r w:rsidRPr="00752CD5">
        <w:rPr>
          <w:rFonts w:eastAsia="Times New Roman"/>
        </w:rPr>
        <w:tab/>
        <w:t>RLC SDUs and RLC SDU segments that have not yet been included in an RLC data PDU;</w:t>
      </w:r>
    </w:p>
    <w:p w14:paraId="279C6920" w14:textId="77777777" w:rsidR="00752CD5" w:rsidRPr="00752CD5" w:rsidRDefault="00752CD5" w:rsidP="00752CD5">
      <w:pPr>
        <w:ind w:left="568" w:hanging="284"/>
        <w:rPr>
          <w:rFonts w:eastAsia="Times New Roman"/>
        </w:rPr>
      </w:pPr>
      <w:r w:rsidRPr="00752CD5">
        <w:rPr>
          <w:rFonts w:eastAsia="Times New Roman"/>
        </w:rPr>
        <w:t>-</w:t>
      </w:r>
      <w:r w:rsidRPr="00752CD5">
        <w:rPr>
          <w:rFonts w:eastAsia="Times New Roman"/>
        </w:rPr>
        <w:tab/>
        <w:t>RLC data PDUs that are pending for initial transmission;</w:t>
      </w:r>
    </w:p>
    <w:p w14:paraId="3679BCAE" w14:textId="77777777" w:rsidR="00752CD5" w:rsidRPr="00752CD5" w:rsidRDefault="00752CD5" w:rsidP="00752CD5">
      <w:pPr>
        <w:ind w:left="568" w:hanging="284"/>
        <w:rPr>
          <w:rFonts w:eastAsia="Times New Roman"/>
        </w:rPr>
      </w:pPr>
      <w:r w:rsidRPr="00752CD5">
        <w:rPr>
          <w:rFonts w:eastAsia="Times New Roman"/>
        </w:rPr>
        <w:t>-</w:t>
      </w:r>
      <w:r w:rsidRPr="00752CD5">
        <w:rPr>
          <w:rFonts w:eastAsia="Times New Roman"/>
        </w:rPr>
        <w:tab/>
        <w:t>RLC data PDUs that are pending for retransmission (RLC AM).</w:t>
      </w:r>
    </w:p>
    <w:p w14:paraId="774820B2" w14:textId="61ADD6B9" w:rsidR="00752CD5" w:rsidRPr="00752CD5" w:rsidRDefault="00752CD5" w:rsidP="00752CD5">
      <w:r w:rsidRPr="00752CD5">
        <w:t xml:space="preserve">For the purpose of MAC </w:t>
      </w:r>
      <w:ins w:id="134" w:author="vivo-Chenli" w:date="2025-08-15T14:13:00Z">
        <w:r w:rsidR="008B743F">
          <w:t>s</w:t>
        </w:r>
        <w:r w:rsidR="008B743F" w:rsidRPr="008431FD">
          <w:t xml:space="preserve">ingle </w:t>
        </w:r>
        <w:r w:rsidR="008B743F">
          <w:t>e</w:t>
        </w:r>
        <w:r w:rsidR="008B743F" w:rsidRPr="008431FD">
          <w:t>ntry</w:t>
        </w:r>
        <w:r w:rsidR="008B743F" w:rsidRPr="00752CD5">
          <w:t xml:space="preserve"> </w:t>
        </w:r>
      </w:ins>
      <w:r w:rsidRPr="00752CD5">
        <w:t>delay status reporting, the UE shall consider the following as delay-critical RLC data volume</w:t>
      </w:r>
      <w:r w:rsidRPr="00752CD5">
        <w:rPr>
          <w:rFonts w:eastAsia="Times New Roman"/>
        </w:rPr>
        <w:t>:</w:t>
      </w:r>
    </w:p>
    <w:p w14:paraId="251B436D" w14:textId="77777777" w:rsidR="00752CD5" w:rsidRPr="00752CD5" w:rsidRDefault="00752CD5" w:rsidP="00752CD5">
      <w:pPr>
        <w:ind w:left="568" w:hanging="284"/>
        <w:rPr>
          <w:rFonts w:eastAsia="Times New Roman"/>
        </w:rPr>
      </w:pPr>
      <w:r w:rsidRPr="00752CD5">
        <w:rPr>
          <w:rFonts w:eastAsia="Times New Roman"/>
        </w:rPr>
        <w:t>-</w:t>
      </w:r>
      <w:r w:rsidRPr="00752CD5">
        <w:rPr>
          <w:rFonts w:eastAsia="Times New Roman"/>
        </w:rPr>
        <w:tab/>
        <w:t xml:space="preserve">delay-critical </w:t>
      </w:r>
      <w:r w:rsidRPr="00752CD5">
        <w:t>RLC SDUs and delay-critical RLC SDU segments</w:t>
      </w:r>
      <w:r w:rsidRPr="00752CD5">
        <w:rPr>
          <w:rFonts w:eastAsia="Times New Roman"/>
        </w:rPr>
        <w:t xml:space="preserve"> that </w:t>
      </w:r>
      <w:r w:rsidRPr="00752CD5">
        <w:t>have not yet been included in an RLC data PDU;</w:t>
      </w:r>
    </w:p>
    <w:p w14:paraId="21F682B1" w14:textId="77777777" w:rsidR="00752CD5" w:rsidRPr="00752CD5" w:rsidRDefault="00752CD5" w:rsidP="00752CD5">
      <w:pPr>
        <w:ind w:left="568" w:hanging="284"/>
      </w:pPr>
      <w:r w:rsidRPr="00752CD5">
        <w:rPr>
          <w:rFonts w:eastAsia="Times New Roman"/>
        </w:rPr>
        <w:t>-</w:t>
      </w:r>
      <w:r w:rsidRPr="00752CD5">
        <w:rPr>
          <w:rFonts w:eastAsia="Times New Roman"/>
        </w:rPr>
        <w:tab/>
      </w:r>
      <w:r w:rsidRPr="00752CD5">
        <w:t>RLC data PDUs pending for initial transmission, and containing a delay-critical RLC SDU or a delay-critical RLC SDU segment;</w:t>
      </w:r>
    </w:p>
    <w:p w14:paraId="09008ED4" w14:textId="77777777" w:rsidR="00752CD5" w:rsidRPr="00752CD5" w:rsidRDefault="00752CD5" w:rsidP="00752CD5">
      <w:pPr>
        <w:ind w:left="568" w:hanging="284"/>
      </w:pPr>
      <w:r w:rsidRPr="00752CD5">
        <w:rPr>
          <w:rFonts w:eastAsia="Times New Roman"/>
        </w:rPr>
        <w:t>-</w:t>
      </w:r>
      <w:r w:rsidRPr="00752CD5">
        <w:rPr>
          <w:rFonts w:eastAsia="Times New Roman"/>
        </w:rPr>
        <w:tab/>
      </w:r>
      <w:r w:rsidRPr="00752CD5">
        <w:t>RLC data PDUs that are pending for retransmission (RLC AM).</w:t>
      </w:r>
    </w:p>
    <w:p w14:paraId="5FEF3F15" w14:textId="77777777" w:rsidR="008B743F" w:rsidRDefault="008B743F" w:rsidP="008B743F">
      <w:pPr>
        <w:rPr>
          <w:ins w:id="135" w:author="vivo-Chenli" w:date="2025-08-15T14:14:00Z"/>
        </w:rPr>
      </w:pPr>
      <w:ins w:id="136" w:author="vivo-Chenli" w:date="2025-08-15T14:14:00Z">
        <w:r>
          <w:t>For the purpose of MAC multiple entry delay status reporting, the UE shall</w:t>
        </w:r>
        <w:r w:rsidRPr="00837C40">
          <w:t xml:space="preserve"> </w:t>
        </w:r>
        <w:r w:rsidRPr="00116D45">
          <w:rPr>
            <w:iCs/>
          </w:rPr>
          <w:t xml:space="preserve">evaluate the delay-reporting </w:t>
        </w:r>
        <w:r>
          <w:rPr>
            <w:iCs/>
          </w:rPr>
          <w:t>RLC</w:t>
        </w:r>
        <w:r w:rsidRPr="00116D45">
          <w:rPr>
            <w:iCs/>
          </w:rPr>
          <w:t xml:space="preserve"> data volume in ascending order of </w:t>
        </w:r>
        <w:proofErr w:type="spellStart"/>
        <w:r w:rsidRPr="00116D45">
          <w:rPr>
            <w:i/>
            <w:iCs/>
          </w:rPr>
          <w:t>dsr-ReportingThreshold</w:t>
        </w:r>
        <w:proofErr w:type="spellEnd"/>
        <w:r w:rsidRPr="00DC1D2D">
          <w:rPr>
            <w:iCs/>
          </w:rPr>
          <w:t xml:space="preserve">, </w:t>
        </w:r>
        <w:r>
          <w:rPr>
            <w:iCs/>
          </w:rPr>
          <w:t>and</w:t>
        </w:r>
        <w:r>
          <w:t xml:space="preserve"> consider the following as delay-reporting RLC data volume associated with the i:th </w:t>
        </w:r>
        <w:proofErr w:type="spellStart"/>
        <w:r>
          <w:rPr>
            <w:i/>
            <w:iCs/>
          </w:rPr>
          <w:t>dsr-ReportingThreshold</w:t>
        </w:r>
        <w:proofErr w:type="spellEnd"/>
        <w:r>
          <w:t xml:space="preserve"> in </w:t>
        </w:r>
        <w:r w:rsidRPr="00F302C0">
          <w:rPr>
            <w:i/>
            <w:iCs/>
            <w:noProof/>
          </w:rPr>
          <w:t>dsr</w:t>
        </w:r>
        <w:r>
          <w:rPr>
            <w:i/>
            <w:iCs/>
            <w:noProof/>
          </w:rPr>
          <w:t>-</w:t>
        </w:r>
        <w:r w:rsidRPr="00F302C0">
          <w:rPr>
            <w:i/>
            <w:iCs/>
            <w:noProof/>
          </w:rPr>
          <w:t>ReportingThre</w:t>
        </w:r>
        <w:r>
          <w:rPr>
            <w:i/>
            <w:iCs/>
            <w:noProof/>
          </w:rPr>
          <w:t>sList</w:t>
        </w:r>
        <w:r>
          <w:t xml:space="preserve">, where </w:t>
        </w:r>
        <w:proofErr w:type="spellStart"/>
        <w:r>
          <w:t>i</w:t>
        </w:r>
        <w:proofErr w:type="spellEnd"/>
        <w:r>
          <w:t xml:space="preserve"> starts from 1:</w:t>
        </w:r>
      </w:ins>
    </w:p>
    <w:p w14:paraId="7853E3AA" w14:textId="77777777" w:rsidR="008B743F" w:rsidRDefault="008B743F" w:rsidP="008B743F">
      <w:pPr>
        <w:pStyle w:val="B1"/>
        <w:rPr>
          <w:ins w:id="137" w:author="vivo-Chenli" w:date="2025-08-15T14:14:00Z"/>
        </w:rPr>
      </w:pPr>
      <w:ins w:id="138" w:author="vivo-Chenli" w:date="2025-08-15T14:14:00Z">
        <w:r>
          <w:t>-</w:t>
        </w:r>
        <w:r>
          <w:tab/>
          <w:t xml:space="preserve">delay-reporting RLC SDUs and delay-reporting RLC SDU segments that are associated with the i:th </w:t>
        </w:r>
        <w:proofErr w:type="spellStart"/>
        <w:r>
          <w:rPr>
            <w:i/>
            <w:iCs/>
          </w:rPr>
          <w:t>dsr-ReportingThreshold</w:t>
        </w:r>
        <w:proofErr w:type="spellEnd"/>
        <w:r>
          <w:t xml:space="preserve"> and have not yet been included in an RLC data PDU, </w:t>
        </w:r>
        <w:r w:rsidRPr="00DC1D2D">
          <w:t xml:space="preserve">and are not considered as delay-reporting </w:t>
        </w:r>
        <w:r>
          <w:t>RLC</w:t>
        </w:r>
        <w:r w:rsidRPr="00DC1D2D">
          <w:t xml:space="preserve">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t>;</w:t>
        </w:r>
      </w:ins>
    </w:p>
    <w:p w14:paraId="4551E532" w14:textId="77777777" w:rsidR="008B743F" w:rsidRDefault="008B743F" w:rsidP="008B743F">
      <w:pPr>
        <w:pStyle w:val="B1"/>
        <w:rPr>
          <w:ins w:id="139" w:author="vivo-Chenli" w:date="2025-08-15T14:14:00Z"/>
        </w:rPr>
      </w:pPr>
      <w:ins w:id="140" w:author="vivo-Chenli" w:date="2025-08-15T14:14:00Z">
        <w:r>
          <w:t>-</w:t>
        </w:r>
        <w:r>
          <w:tab/>
          <w:t>RLC data PDUs pending for initial transmission, and containing a delay-reporting RLC SDU or a delay-reporting RLC SDU segment</w:t>
        </w:r>
        <w:r>
          <w:rPr>
            <w:color w:val="FF0000"/>
          </w:rPr>
          <w:t xml:space="preserve"> </w:t>
        </w:r>
        <w:r>
          <w:t xml:space="preserve">associated with the i:th </w:t>
        </w:r>
        <w:proofErr w:type="spellStart"/>
        <w:r>
          <w:rPr>
            <w:i/>
            <w:iCs/>
          </w:rPr>
          <w:t>dsr-ReportingThreshold</w:t>
        </w:r>
        <w:proofErr w:type="spellEnd"/>
        <w:r>
          <w:t xml:space="preserve">, </w:t>
        </w:r>
        <w:r w:rsidRPr="00DC1D2D">
          <w:t>and</w:t>
        </w:r>
        <w:r>
          <w:t xml:space="preserve"> that</w:t>
        </w:r>
        <w:r w:rsidRPr="00DC1D2D">
          <w:t xml:space="preserve"> are not considered as delay-reporting </w:t>
        </w:r>
        <w:r>
          <w:t>RLC</w:t>
        </w:r>
        <w:r w:rsidRPr="00DC1D2D">
          <w:t xml:space="preserve">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t>;</w:t>
        </w:r>
      </w:ins>
    </w:p>
    <w:p w14:paraId="71D2937E" w14:textId="77777777" w:rsidR="008B743F" w:rsidRDefault="008B743F" w:rsidP="008B743F">
      <w:pPr>
        <w:pStyle w:val="B1"/>
        <w:rPr>
          <w:ins w:id="141" w:author="vivo-Chenli" w:date="2025-08-15T14:14:00Z"/>
        </w:rPr>
      </w:pPr>
      <w:ins w:id="142" w:author="vivo-Chenli" w:date="2025-08-15T14:14:00Z">
        <w:r>
          <w:t>-</w:t>
        </w:r>
        <w:r>
          <w:tab/>
          <w:t xml:space="preserve">if </w:t>
        </w:r>
        <w:proofErr w:type="spellStart"/>
        <w:r>
          <w:t>i</w:t>
        </w:r>
        <w:proofErr w:type="spellEnd"/>
        <w:r>
          <w:t>=1, RLC data PDUs that are pending for retransmission (RLC AM).</w:t>
        </w:r>
      </w:ins>
    </w:p>
    <w:p w14:paraId="36712AEE" w14:textId="77777777" w:rsidR="008B743F" w:rsidRDefault="008B743F" w:rsidP="008B743F">
      <w:pPr>
        <w:rPr>
          <w:ins w:id="143" w:author="vivo-Chenli" w:date="2025-08-15T14:14:00Z"/>
        </w:rPr>
      </w:pPr>
      <w:ins w:id="144" w:author="vivo-Chenli" w:date="2025-08-15T14:14:00Z">
        <w:r>
          <w:t xml:space="preserve">If </w:t>
        </w:r>
        <w:proofErr w:type="spellStart"/>
        <w:r>
          <w:rPr>
            <w:i/>
          </w:rPr>
          <w:t>dsr-ReportNonDelayCriticalData</w:t>
        </w:r>
        <w:proofErr w:type="spellEnd"/>
        <w:r>
          <w:t xml:space="preserve"> is configured, the UE shall further consider the following as delay-reporting RLC data volume associated with the i:th </w:t>
        </w:r>
        <w:proofErr w:type="spellStart"/>
        <w:r>
          <w:rPr>
            <w:i/>
            <w:iCs/>
          </w:rPr>
          <w:t>dsr-ReportingThreshold</w:t>
        </w:r>
        <w:proofErr w:type="spellEnd"/>
        <w:r>
          <w:t>:</w:t>
        </w:r>
      </w:ins>
    </w:p>
    <w:p w14:paraId="2E88C481" w14:textId="77777777" w:rsidR="008B743F" w:rsidRDefault="008B743F" w:rsidP="008B743F">
      <w:pPr>
        <w:pStyle w:val="B1"/>
        <w:rPr>
          <w:ins w:id="145" w:author="vivo-Chenli" w:date="2025-08-15T14:14:00Z"/>
        </w:rPr>
      </w:pPr>
      <w:ins w:id="146" w:author="vivo-Chenli" w:date="2025-08-15T14:14:00Z">
        <w:r>
          <w:t>-</w:t>
        </w:r>
        <w:r>
          <w:tab/>
          <w:t>non-delay-reporting RLC SDUs and non-delay-reporting RLC SDU segments that</w:t>
        </w:r>
        <w:r>
          <w:rPr>
            <w:color w:val="FF0000"/>
          </w:rPr>
          <w:t xml:space="preserve"> </w:t>
        </w:r>
        <w:r w:rsidRPr="00D04FA7">
          <w:rPr>
            <w:color w:val="000000" w:themeColor="text1"/>
          </w:rPr>
          <w:t xml:space="preserve">are </w:t>
        </w:r>
        <w:r>
          <w:t xml:space="preserve">associated with the i:th </w:t>
        </w:r>
        <w:proofErr w:type="spellStart"/>
        <w:r>
          <w:rPr>
            <w:i/>
            <w:iCs/>
          </w:rPr>
          <w:t>dsr-ReportingThreshold</w:t>
        </w:r>
        <w:proofErr w:type="spellEnd"/>
        <w:r>
          <w:t xml:space="preserve"> and have not yet been included in an RLC data PDU, </w:t>
        </w:r>
        <w:r w:rsidRPr="00DC1D2D">
          <w:t xml:space="preserve">and are not considered as delay-reporting </w:t>
        </w:r>
        <w:r>
          <w:t>RLC</w:t>
        </w:r>
        <w:r w:rsidRPr="00DC1D2D">
          <w:t xml:space="preserve">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t>;</w:t>
        </w:r>
      </w:ins>
    </w:p>
    <w:p w14:paraId="4FE74CBF" w14:textId="77777777" w:rsidR="008B743F" w:rsidRDefault="008B743F" w:rsidP="008B743F">
      <w:pPr>
        <w:pStyle w:val="B1"/>
        <w:rPr>
          <w:ins w:id="147" w:author="vivo-Chenli" w:date="2025-08-15T14:14:00Z"/>
        </w:rPr>
      </w:pPr>
      <w:ins w:id="148" w:author="vivo-Chenli" w:date="2025-08-15T14:14:00Z">
        <w:r>
          <w:rPr>
            <w:iCs/>
          </w:rPr>
          <w:lastRenderedPageBreak/>
          <w:t>-</w:t>
        </w:r>
        <w:r>
          <w:rPr>
            <w:iCs/>
          </w:rPr>
          <w:tab/>
        </w:r>
        <w:r>
          <w:t>RLC data PDUs pending for initial transmission, and containing non-delay-reporting RLC SDU or non-delay-reporting RLC SDU segment</w:t>
        </w:r>
        <w:r>
          <w:rPr>
            <w:color w:val="FF0000"/>
          </w:rPr>
          <w:t xml:space="preserve"> </w:t>
        </w:r>
        <w:r>
          <w:t xml:space="preserve">associated with the i:th </w:t>
        </w:r>
        <w:proofErr w:type="spellStart"/>
        <w:r>
          <w:rPr>
            <w:i/>
            <w:iCs/>
          </w:rPr>
          <w:t>dsr-ReportingThreshold</w:t>
        </w:r>
        <w:proofErr w:type="spellEnd"/>
        <w:r>
          <w:t xml:space="preserve">, </w:t>
        </w:r>
        <w:r w:rsidRPr="00DC1D2D">
          <w:t xml:space="preserve">and </w:t>
        </w:r>
        <w:r>
          <w:t xml:space="preserve">that </w:t>
        </w:r>
        <w:r w:rsidRPr="00DC1D2D">
          <w:t xml:space="preserve">are not considered as delay-reporting </w:t>
        </w:r>
        <w:r>
          <w:t>RLC</w:t>
        </w:r>
        <w:r w:rsidRPr="00DC1D2D">
          <w:t xml:space="preserve"> data volume associated with any of the k:th </w:t>
        </w:r>
        <w:proofErr w:type="spellStart"/>
        <w:r w:rsidRPr="00DC1D2D">
          <w:rPr>
            <w:i/>
            <w:iCs/>
          </w:rPr>
          <w:t>dsr-ReportingThreshold</w:t>
        </w:r>
        <w:proofErr w:type="spellEnd"/>
        <w:r w:rsidRPr="00DC1D2D">
          <w:rPr>
            <w:i/>
            <w:iCs/>
          </w:rPr>
          <w:t xml:space="preserve"> </w:t>
        </w:r>
        <w:r w:rsidRPr="00DC1D2D">
          <w:rPr>
            <w:iCs/>
          </w:rPr>
          <w:t xml:space="preserve">where k &lt; </w:t>
        </w:r>
        <w:proofErr w:type="spellStart"/>
        <w:r w:rsidRPr="00DC1D2D">
          <w:rPr>
            <w:iCs/>
          </w:rPr>
          <w:t>i</w:t>
        </w:r>
        <w:proofErr w:type="spellEnd"/>
        <w:r>
          <w:t>.</w:t>
        </w:r>
      </w:ins>
    </w:p>
    <w:p w14:paraId="75741C46" w14:textId="5FC3CC51" w:rsidR="00752CD5" w:rsidRPr="00A165C6" w:rsidRDefault="00752CD5" w:rsidP="00752CD5">
      <w:r w:rsidRPr="00752CD5">
        <w:rPr>
          <w:rFonts w:eastAsia="Times New Roman"/>
        </w:rPr>
        <w:t xml:space="preserve">In addition, if a STATUS PDU has been triggered and </w:t>
      </w:r>
      <w:r w:rsidRPr="00752CD5">
        <w:rPr>
          <w:rFonts w:eastAsia="Times New Roman"/>
          <w:i/>
        </w:rPr>
        <w:t>t-</w:t>
      </w:r>
      <w:proofErr w:type="spellStart"/>
      <w:r w:rsidRPr="00752CD5">
        <w:rPr>
          <w:rFonts w:eastAsia="Times New Roman"/>
          <w:i/>
        </w:rPr>
        <w:t>StatusProhibit</w:t>
      </w:r>
      <w:proofErr w:type="spellEnd"/>
      <w:r w:rsidRPr="00752CD5">
        <w:rPr>
          <w:rFonts w:eastAsia="Times New Roman"/>
        </w:rPr>
        <w:t xml:space="preserve"> is not running or has expired, the UE shall estimate the size of the STATUS PDU that will be transmitted in the next transmission opportunity, and consider this as part of RLC data volume</w:t>
      </w:r>
      <w:r w:rsidRPr="00752CD5">
        <w:t xml:space="preserve"> for MAC buffer status reporting</w:t>
      </w:r>
      <w:ins w:id="149" w:author="vivo-Chenli" w:date="2025-08-15T14:14:00Z">
        <w:r w:rsidR="008B743F">
          <w:t>,</w:t>
        </w:r>
      </w:ins>
      <w:del w:id="150" w:author="vivo-Chenli" w:date="2025-08-15T14:14:00Z">
        <w:r w:rsidRPr="00752CD5" w:rsidDel="008B743F">
          <w:delText xml:space="preserve"> and</w:delText>
        </w:r>
      </w:del>
      <w:r w:rsidRPr="00752CD5">
        <w:t xml:space="preserve"> as part of delay-critical RLC data volume for MAC</w:t>
      </w:r>
      <w:ins w:id="151" w:author="vivo-Chenli" w:date="2025-08-15T14:14:00Z">
        <w:r w:rsidR="001B6649">
          <w:t xml:space="preserve"> single entry</w:t>
        </w:r>
      </w:ins>
      <w:r w:rsidRPr="00752CD5">
        <w:t xml:space="preserve"> delay status reporting</w:t>
      </w:r>
      <w:ins w:id="152" w:author="vivo-Chenli" w:date="2025-08-15T14:15:00Z">
        <w:r w:rsidR="00E43B3A">
          <w:t>, and as part of the</w:t>
        </w:r>
        <w:r w:rsidR="00E43B3A" w:rsidRPr="00F72F4B">
          <w:t xml:space="preserve"> </w:t>
        </w:r>
        <w:r w:rsidR="00E43B3A">
          <w:t xml:space="preserve">delay-reporting RLC data volume associated with the first (i.e. </w:t>
        </w:r>
        <w:proofErr w:type="spellStart"/>
        <w:r w:rsidR="00E43B3A">
          <w:t>i</w:t>
        </w:r>
        <w:proofErr w:type="spellEnd"/>
        <w:r w:rsidR="00E43B3A">
          <w:t xml:space="preserve">=1) </w:t>
        </w:r>
        <w:proofErr w:type="spellStart"/>
        <w:r w:rsidR="00E43B3A" w:rsidRPr="00DC1D2D">
          <w:rPr>
            <w:i/>
            <w:iCs/>
          </w:rPr>
          <w:t>dsr-ReportingThreshold</w:t>
        </w:r>
        <w:proofErr w:type="spellEnd"/>
        <w:r w:rsidR="00E43B3A">
          <w:t xml:space="preserve"> for MAC</w:t>
        </w:r>
        <w:r w:rsidR="00E43B3A" w:rsidRPr="002D7DD3">
          <w:t xml:space="preserve"> </w:t>
        </w:r>
        <w:r w:rsidR="00E43B3A">
          <w:t>multiple entry delay status reporting</w:t>
        </w:r>
      </w:ins>
      <w:r w:rsidRPr="00752CD5">
        <w:rPr>
          <w:rFonts w:eastAsia="Times New Roman"/>
        </w:rPr>
        <w:t>.</w:t>
      </w:r>
    </w:p>
    <w:p w14:paraId="2575187A" w14:textId="77777777" w:rsidR="00436DAB" w:rsidRDefault="00436DAB" w:rsidP="00436DAB"/>
    <w:p w14:paraId="1838BE4A" w14:textId="77777777" w:rsidR="00436DAB" w:rsidRDefault="00436DAB" w:rsidP="00436DAB"/>
    <w:p w14:paraId="53E8D8AD" w14:textId="77777777" w:rsidR="00436DAB" w:rsidRDefault="00436DAB" w:rsidP="00436DA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83F5195" w14:textId="77777777" w:rsidR="00A16B6A" w:rsidRPr="003411AE" w:rsidRDefault="00A16B6A" w:rsidP="00A16B6A">
      <w:pPr>
        <w:pStyle w:val="40"/>
        <w:rPr>
          <w:rFonts w:eastAsia="MS Mincho"/>
        </w:rPr>
      </w:pPr>
      <w:bookmarkStart w:id="153" w:name="_Toc5722506"/>
      <w:bookmarkStart w:id="154" w:name="_Toc37463026"/>
      <w:bookmarkStart w:id="155" w:name="_Toc46502570"/>
      <w:bookmarkStart w:id="156" w:name="_Toc185618054"/>
      <w:r w:rsidRPr="003411AE">
        <w:rPr>
          <w:rFonts w:eastAsia="MS Mincho"/>
        </w:rPr>
        <w:t>6</w:t>
      </w:r>
      <w:r w:rsidRPr="003411AE">
        <w:t>.2.</w:t>
      </w:r>
      <w:r w:rsidRPr="003411AE">
        <w:rPr>
          <w:rFonts w:eastAsia="MS Mincho"/>
        </w:rPr>
        <w:t>3</w:t>
      </w:r>
      <w:r w:rsidRPr="003411AE">
        <w:t>.10</w:t>
      </w:r>
      <w:r w:rsidRPr="003411AE">
        <w:tab/>
        <w:t>Acknowledgement SN (ACK_SN) field</w:t>
      </w:r>
      <w:bookmarkEnd w:id="153"/>
      <w:bookmarkEnd w:id="154"/>
      <w:bookmarkEnd w:id="155"/>
      <w:bookmarkEnd w:id="156"/>
    </w:p>
    <w:p w14:paraId="6029B557" w14:textId="77777777" w:rsidR="00A16B6A" w:rsidRPr="003411AE" w:rsidRDefault="00A16B6A" w:rsidP="00A16B6A">
      <w:pPr>
        <w:rPr>
          <w:noProof/>
        </w:rPr>
      </w:pPr>
      <w:r w:rsidRPr="003411AE">
        <w:rPr>
          <w:noProof/>
        </w:rPr>
        <w:t>Length: 12 bits or 18 bits (configurable).</w:t>
      </w:r>
    </w:p>
    <w:p w14:paraId="3B1EC03E" w14:textId="1E74E7C7" w:rsidR="00A16B6A" w:rsidRPr="003411AE" w:rsidRDefault="00A16B6A" w:rsidP="00A16B6A">
      <w:pPr>
        <w:rPr>
          <w:rFonts w:eastAsia="MS Mincho"/>
        </w:rPr>
      </w:pPr>
      <w:r w:rsidRPr="003411AE">
        <w:rPr>
          <w:rFonts w:eastAsia="MS Mincho"/>
        </w:rPr>
        <w:t xml:space="preserve">The ACK_SN field indicates the SN of the next not received RLC SDU which is not reported as </w:t>
      </w:r>
      <w:r>
        <w:rPr>
          <w:rFonts w:eastAsia="MS Mincho"/>
        </w:rPr>
        <w:t>missing</w:t>
      </w:r>
      <w:r w:rsidRPr="00402E81">
        <w:rPr>
          <w:color w:val="FF0000"/>
        </w:rPr>
        <w:t xml:space="preserve"> </w:t>
      </w:r>
      <w:ins w:id="157" w:author="vivo-Chenli" w:date="2025-08-15T14:15:00Z">
        <w:r w:rsidRPr="00402E81">
          <w:rPr>
            <w:rFonts w:eastAsia="MS Mincho"/>
          </w:rPr>
          <w:t xml:space="preserve">and is not discarded due to the expiry of </w:t>
        </w:r>
        <w:r w:rsidRPr="00402E81">
          <w:rPr>
            <w:rFonts w:eastAsia="MS Mincho"/>
            <w:i/>
            <w:iCs/>
          </w:rPr>
          <w:t>t-</w:t>
        </w:r>
        <w:proofErr w:type="spellStart"/>
        <w:r w:rsidRPr="00402E81">
          <w:rPr>
            <w:rFonts w:eastAsia="MS Mincho"/>
            <w:i/>
            <w:iCs/>
          </w:rPr>
          <w:t>RxDiscard</w:t>
        </w:r>
        <w:proofErr w:type="spellEnd"/>
        <w:r w:rsidRPr="003411AE">
          <w:rPr>
            <w:rFonts w:eastAsia="MS Mincho"/>
          </w:rPr>
          <w:t xml:space="preserve"> </w:t>
        </w:r>
      </w:ins>
      <w:r w:rsidRPr="003411AE">
        <w:rPr>
          <w:rFonts w:eastAsia="MS Mincho"/>
        </w:rPr>
        <w:t xml:space="preserve">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3411AE">
        <w:rPr>
          <w:rFonts w:eastAsia="MS Mincho"/>
        </w:rPr>
        <w:t>SOstart</w:t>
      </w:r>
      <w:proofErr w:type="spellEnd"/>
      <w:r w:rsidRPr="003411AE">
        <w:rPr>
          <w:rFonts w:eastAsia="MS Mincho"/>
        </w:rPr>
        <w:t xml:space="preserve"> and </w:t>
      </w:r>
      <w:proofErr w:type="spellStart"/>
      <w:r w:rsidRPr="003411AE">
        <w:rPr>
          <w:rFonts w:eastAsia="MS Mincho"/>
        </w:rPr>
        <w:t>SOend</w:t>
      </w:r>
      <w:proofErr w:type="spellEnd"/>
      <w:r w:rsidRPr="003411AE">
        <w:rPr>
          <w:rFonts w:eastAsia="MS Mincho"/>
        </w:rPr>
        <w:t xml:space="preserve">, RLC SDUs indicated in the STATUS PDU with NACK_SN and </w:t>
      </w:r>
      <w:proofErr w:type="spellStart"/>
      <w:r w:rsidRPr="003411AE">
        <w:rPr>
          <w:rFonts w:eastAsia="MS Mincho"/>
        </w:rPr>
        <w:t>NACK_range</w:t>
      </w:r>
      <w:proofErr w:type="spellEnd"/>
      <w:r w:rsidRPr="003411AE">
        <w:rPr>
          <w:rFonts w:eastAsia="MS Mincho"/>
        </w:rPr>
        <w:t xml:space="preserve">, and portions of RLC SDUs indicated in the STATUS PDU with NACK_SN, NACK range, </w:t>
      </w:r>
      <w:proofErr w:type="spellStart"/>
      <w:r w:rsidRPr="003411AE">
        <w:rPr>
          <w:rFonts w:eastAsia="MS Mincho"/>
        </w:rPr>
        <w:t>SOstart</w:t>
      </w:r>
      <w:proofErr w:type="spellEnd"/>
      <w:r w:rsidRPr="003411AE">
        <w:rPr>
          <w:rFonts w:eastAsia="MS Mincho"/>
        </w:rPr>
        <w:t xml:space="preserve"> and </w:t>
      </w:r>
      <w:proofErr w:type="spellStart"/>
      <w:r w:rsidRPr="003411AE">
        <w:rPr>
          <w:rFonts w:eastAsia="MS Mincho"/>
        </w:rPr>
        <w:t>SOend</w:t>
      </w:r>
      <w:proofErr w:type="spellEnd"/>
      <w:r w:rsidRPr="003411AE">
        <w:rPr>
          <w:rFonts w:eastAsia="MS Mincho"/>
        </w:rPr>
        <w:t>.</w:t>
      </w:r>
    </w:p>
    <w:p w14:paraId="22019A25" w14:textId="77777777" w:rsidR="00752CD5" w:rsidRDefault="00752CD5" w:rsidP="00752CD5"/>
    <w:p w14:paraId="32833DA8" w14:textId="77777777" w:rsidR="00752CD5" w:rsidRDefault="00752CD5" w:rsidP="00752CD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9F1C177" w14:textId="77777777" w:rsidR="00A16B6A" w:rsidRPr="00A16B6A" w:rsidRDefault="00A16B6A" w:rsidP="00A16B6A">
      <w:pPr>
        <w:keepNext/>
        <w:keepLines/>
        <w:spacing w:before="180"/>
        <w:ind w:left="1134" w:hanging="1134"/>
        <w:outlineLvl w:val="1"/>
        <w:rPr>
          <w:rFonts w:ascii="Arial" w:eastAsia="MS Mincho" w:hAnsi="Arial"/>
          <w:sz w:val="32"/>
        </w:rPr>
      </w:pPr>
      <w:bookmarkStart w:id="158" w:name="_Toc5722515"/>
      <w:bookmarkStart w:id="159" w:name="_Toc37463035"/>
      <w:bookmarkStart w:id="160" w:name="_Toc46502579"/>
      <w:bookmarkStart w:id="161" w:name="_Toc185618063"/>
      <w:r w:rsidRPr="00A16B6A">
        <w:rPr>
          <w:rFonts w:ascii="Arial" w:eastAsia="MS Mincho" w:hAnsi="Arial"/>
          <w:sz w:val="32"/>
        </w:rPr>
        <w:t>7</w:t>
      </w:r>
      <w:r w:rsidRPr="00A16B6A">
        <w:rPr>
          <w:rFonts w:ascii="Arial" w:eastAsia="Times New Roman" w:hAnsi="Arial"/>
          <w:sz w:val="32"/>
        </w:rPr>
        <w:t>.</w:t>
      </w:r>
      <w:r w:rsidRPr="00A16B6A">
        <w:rPr>
          <w:rFonts w:ascii="Arial" w:eastAsia="MS Mincho" w:hAnsi="Arial"/>
          <w:sz w:val="32"/>
        </w:rPr>
        <w:t>1</w:t>
      </w:r>
      <w:r w:rsidRPr="00A16B6A">
        <w:rPr>
          <w:rFonts w:ascii="Arial" w:eastAsia="Times New Roman" w:hAnsi="Arial"/>
          <w:sz w:val="32"/>
        </w:rPr>
        <w:tab/>
      </w:r>
      <w:r w:rsidRPr="00A16B6A">
        <w:rPr>
          <w:rFonts w:ascii="Arial" w:eastAsia="MS Mincho" w:hAnsi="Arial"/>
          <w:sz w:val="32"/>
        </w:rPr>
        <w:t>State variables</w:t>
      </w:r>
      <w:bookmarkEnd w:id="158"/>
      <w:bookmarkEnd w:id="159"/>
      <w:bookmarkEnd w:id="160"/>
      <w:bookmarkEnd w:id="161"/>
    </w:p>
    <w:p w14:paraId="0A97B465" w14:textId="77777777" w:rsidR="00A16B6A" w:rsidRPr="00A16B6A" w:rsidRDefault="00A16B6A" w:rsidP="00A16B6A">
      <w:pPr>
        <w:rPr>
          <w:rFonts w:eastAsia="MS Mincho"/>
        </w:rPr>
      </w:pPr>
      <w:r w:rsidRPr="00A16B6A">
        <w:rPr>
          <w:rFonts w:eastAsia="MS Mincho"/>
        </w:rPr>
        <w:t>This clause describes the state variables used in AM and UM entities in order to specify the RLC protocol. The state variables defined in this clause are normative.</w:t>
      </w:r>
    </w:p>
    <w:p w14:paraId="78F04913" w14:textId="77777777" w:rsidR="00A16B6A" w:rsidRPr="00A16B6A" w:rsidRDefault="00A16B6A" w:rsidP="00A16B6A">
      <w:pPr>
        <w:rPr>
          <w:rFonts w:eastAsia="MS Mincho"/>
        </w:rPr>
      </w:pPr>
      <w:r w:rsidRPr="00A16B6A">
        <w:rPr>
          <w:rFonts w:eastAsia="MS Mincho"/>
        </w:rPr>
        <w:t>All state variables and all counters are non-negative integers.</w:t>
      </w:r>
    </w:p>
    <w:p w14:paraId="35305B8F" w14:textId="77777777" w:rsidR="00A16B6A" w:rsidRPr="00A16B6A" w:rsidRDefault="00A16B6A" w:rsidP="00A16B6A">
      <w:pPr>
        <w:rPr>
          <w:rFonts w:eastAsia="MS Mincho"/>
        </w:rPr>
      </w:pPr>
      <w:r w:rsidRPr="00A16B6A">
        <w:rPr>
          <w:rFonts w:eastAsia="MS Mincho"/>
        </w:rPr>
        <w:t xml:space="preserve">All state variables related to AM data transfer can take values from 0 to 4095 for </w:t>
      </w:r>
      <w:proofErr w:type="gramStart"/>
      <w:r w:rsidRPr="00A16B6A">
        <w:rPr>
          <w:rFonts w:eastAsia="MS Mincho"/>
        </w:rPr>
        <w:t>12 bit</w:t>
      </w:r>
      <w:proofErr w:type="gramEnd"/>
      <w:r w:rsidRPr="00A16B6A">
        <w:rPr>
          <w:rFonts w:eastAsia="MS Mincho"/>
        </w:rPr>
        <w:t xml:space="preserve"> SN or from 0 to 262143 for 18 bit SN. All arithmetic operations contained in the present document on state variables related to AM data transfer are affected by the AM modulus (</w:t>
      </w:r>
      <w:proofErr w:type="gramStart"/>
      <w:r w:rsidRPr="00A16B6A">
        <w:rPr>
          <w:rFonts w:eastAsia="MS Mincho"/>
        </w:rPr>
        <w:t>i.e.</w:t>
      </w:r>
      <w:proofErr w:type="gramEnd"/>
      <w:r w:rsidRPr="00A16B6A">
        <w:rPr>
          <w:rFonts w:eastAsia="MS Mincho"/>
        </w:rPr>
        <w:t xml:space="preserve"> final value = [value from arithmetic operation] modulo 4096 for 12 bit SN and 262144 for 18 bit SN).</w:t>
      </w:r>
    </w:p>
    <w:p w14:paraId="1B3547F4" w14:textId="77777777" w:rsidR="00A16B6A" w:rsidRPr="00A16B6A" w:rsidRDefault="00A16B6A" w:rsidP="00A16B6A">
      <w:pPr>
        <w:rPr>
          <w:rFonts w:eastAsia="MS Mincho"/>
        </w:rPr>
      </w:pPr>
      <w:r w:rsidRPr="00A16B6A">
        <w:rPr>
          <w:rFonts w:eastAsia="MS Mincho"/>
        </w:rPr>
        <w:t xml:space="preserve">All state variables related to UM data transfer can take values from 0 to 63 for </w:t>
      </w:r>
      <w:proofErr w:type="gramStart"/>
      <w:r w:rsidRPr="00A16B6A">
        <w:rPr>
          <w:rFonts w:eastAsia="MS Mincho"/>
        </w:rPr>
        <w:t>6 bit</w:t>
      </w:r>
      <w:proofErr w:type="gramEnd"/>
      <w:r w:rsidRPr="00A16B6A">
        <w:rPr>
          <w:rFonts w:eastAsia="MS Mincho"/>
        </w:rPr>
        <w:t xml:space="preserve"> SN or from 0 to 4095 for 12 bit SN. All arithmetic operations contained in the present document on state variables related to UM data transfer are affected by the UM modulus (</w:t>
      </w:r>
      <w:proofErr w:type="gramStart"/>
      <w:r w:rsidRPr="00A16B6A">
        <w:rPr>
          <w:rFonts w:eastAsia="MS Mincho"/>
        </w:rPr>
        <w:t>i.e.</w:t>
      </w:r>
      <w:proofErr w:type="gramEnd"/>
      <w:r w:rsidRPr="00A16B6A">
        <w:rPr>
          <w:rFonts w:eastAsia="MS Mincho"/>
        </w:rPr>
        <w:t xml:space="preserve"> final value = [value from arithmetic operation] modulo 64 for 6 bit SN and 4096 for 12 bit SN).</w:t>
      </w:r>
    </w:p>
    <w:p w14:paraId="66162EA9" w14:textId="77777777" w:rsidR="00A16B6A" w:rsidRPr="00A16B6A" w:rsidRDefault="00A16B6A" w:rsidP="00A16B6A">
      <w:pPr>
        <w:jc w:val="both"/>
        <w:rPr>
          <w:rFonts w:eastAsia="Times New Roman"/>
        </w:rPr>
      </w:pPr>
      <w:r w:rsidRPr="00A16B6A">
        <w:rPr>
          <w:rFonts w:eastAsia="Times New Roman"/>
        </w:rPr>
        <w:t xml:space="preserve">When performing arithmetic comparisons of state variables or </w:t>
      </w:r>
      <w:r w:rsidRPr="00A16B6A">
        <w:rPr>
          <w:rFonts w:eastAsia="MS Mincho"/>
        </w:rPr>
        <w:t>SN</w:t>
      </w:r>
      <w:r w:rsidRPr="00A16B6A">
        <w:rPr>
          <w:rFonts w:eastAsia="Times New Roman"/>
        </w:rPr>
        <w:t xml:space="preserve"> values</w:t>
      </w:r>
      <w:r w:rsidRPr="00A16B6A">
        <w:rPr>
          <w:rFonts w:eastAsia="MS Mincho"/>
        </w:rPr>
        <w:t>,</w:t>
      </w:r>
      <w:r w:rsidRPr="00A16B6A">
        <w:rPr>
          <w:rFonts w:eastAsia="Times New Roman"/>
        </w:rPr>
        <w:t xml:space="preserve"> a modulus base shall be used.</w:t>
      </w:r>
    </w:p>
    <w:p w14:paraId="7C08ED1F" w14:textId="77777777" w:rsidR="00A16B6A" w:rsidRPr="00A16B6A" w:rsidRDefault="00A16B6A" w:rsidP="00A16B6A">
      <w:pPr>
        <w:jc w:val="both"/>
        <w:rPr>
          <w:rFonts w:eastAsia="Times New Roman"/>
        </w:rPr>
      </w:pPr>
      <w:proofErr w:type="spellStart"/>
      <w:r w:rsidRPr="00A16B6A">
        <w:rPr>
          <w:rFonts w:eastAsia="Times New Roman"/>
        </w:rPr>
        <w:t>TX_Next_Ack</w:t>
      </w:r>
      <w:proofErr w:type="spellEnd"/>
      <w:r w:rsidRPr="00A16B6A">
        <w:rPr>
          <w:rFonts w:eastAsia="Times New Roman"/>
        </w:rPr>
        <w:t xml:space="preserve"> and </w:t>
      </w:r>
      <w:proofErr w:type="spellStart"/>
      <w:r w:rsidRPr="00A16B6A">
        <w:rPr>
          <w:rFonts w:eastAsia="Times New Roman"/>
        </w:rPr>
        <w:t>RX_Next</w:t>
      </w:r>
      <w:proofErr w:type="spellEnd"/>
      <w:r w:rsidRPr="00A16B6A">
        <w:rPr>
          <w:rFonts w:eastAsia="Times New Roman"/>
        </w:rPr>
        <w:t xml:space="preserve"> shall be assumed as the modulus base at the transmitting side and receiving side of an AM RLC entity, respectively. This modulus base is subtracted from all the values involved, and then an absolute comparison is performed (</w:t>
      </w:r>
      <w:proofErr w:type="gramStart"/>
      <w:r w:rsidRPr="00A16B6A">
        <w:rPr>
          <w:rFonts w:eastAsia="Times New Roman"/>
        </w:rPr>
        <w:t>e.g.</w:t>
      </w:r>
      <w:proofErr w:type="gramEnd"/>
      <w:r w:rsidRPr="00A16B6A">
        <w:rPr>
          <w:rFonts w:eastAsia="Times New Roman"/>
        </w:rPr>
        <w:t xml:space="preserve"> </w:t>
      </w:r>
      <w:proofErr w:type="spellStart"/>
      <w:r w:rsidRPr="00A16B6A">
        <w:rPr>
          <w:rFonts w:eastAsia="Times New Roman"/>
        </w:rPr>
        <w:t>RX_Next</w:t>
      </w:r>
      <w:proofErr w:type="spellEnd"/>
      <w:r w:rsidRPr="00A16B6A">
        <w:rPr>
          <w:rFonts w:eastAsia="Times New Roman"/>
        </w:rPr>
        <w:t xml:space="preserve"> &lt;= SN &lt; </w:t>
      </w:r>
      <w:proofErr w:type="spellStart"/>
      <w:r w:rsidRPr="00A16B6A">
        <w:rPr>
          <w:rFonts w:eastAsia="Times New Roman"/>
        </w:rPr>
        <w:t>RX_Next</w:t>
      </w:r>
      <w:proofErr w:type="spellEnd"/>
      <w:r w:rsidRPr="00A16B6A">
        <w:rPr>
          <w:rFonts w:eastAsia="Times New Roman"/>
        </w:rPr>
        <w:t xml:space="preserve"> + </w:t>
      </w:r>
      <w:proofErr w:type="spellStart"/>
      <w:r w:rsidRPr="00A16B6A">
        <w:rPr>
          <w:rFonts w:eastAsia="Times New Roman"/>
        </w:rPr>
        <w:t>AM_Window_Size</w:t>
      </w:r>
      <w:proofErr w:type="spellEnd"/>
      <w:r w:rsidRPr="00A16B6A">
        <w:rPr>
          <w:rFonts w:eastAsia="Times New Roman"/>
        </w:rPr>
        <w:t xml:space="preserve"> is evaluated as [</w:t>
      </w:r>
      <w:proofErr w:type="spellStart"/>
      <w:r w:rsidRPr="00A16B6A">
        <w:rPr>
          <w:rFonts w:eastAsia="Times New Roman"/>
        </w:rPr>
        <w:t>RX_Next</w:t>
      </w:r>
      <w:proofErr w:type="spellEnd"/>
      <w:r w:rsidRPr="00A16B6A">
        <w:rPr>
          <w:rFonts w:eastAsia="Times New Roman"/>
        </w:rPr>
        <w:t xml:space="preserve"> – </w:t>
      </w:r>
      <w:proofErr w:type="spellStart"/>
      <w:r w:rsidRPr="00A16B6A">
        <w:rPr>
          <w:rFonts w:eastAsia="Times New Roman"/>
        </w:rPr>
        <w:t>RX_Next</w:t>
      </w:r>
      <w:proofErr w:type="spellEnd"/>
      <w:r w:rsidRPr="00A16B6A">
        <w:rPr>
          <w:rFonts w:eastAsia="Times New Roman"/>
        </w:rPr>
        <w:t>] modulo 2</w:t>
      </w:r>
      <w:r w:rsidRPr="00A16B6A">
        <w:rPr>
          <w:rFonts w:eastAsia="Times New Roman"/>
          <w:vertAlign w:val="superscript"/>
        </w:rPr>
        <w:t>[</w:t>
      </w:r>
      <w:proofErr w:type="spellStart"/>
      <w:r w:rsidRPr="00A16B6A">
        <w:rPr>
          <w:rFonts w:eastAsia="MS Mincho"/>
          <w:i/>
          <w:vertAlign w:val="superscript"/>
        </w:rPr>
        <w:t>sn-FieldLength</w:t>
      </w:r>
      <w:proofErr w:type="spellEnd"/>
      <w:r w:rsidRPr="00A16B6A">
        <w:rPr>
          <w:rFonts w:eastAsia="Times New Roman"/>
          <w:vertAlign w:val="superscript"/>
        </w:rPr>
        <w:t>]</w:t>
      </w:r>
      <w:r w:rsidRPr="00A16B6A">
        <w:rPr>
          <w:rFonts w:eastAsia="Times New Roman"/>
        </w:rPr>
        <w:t xml:space="preserve"> &lt;= [SN – </w:t>
      </w:r>
      <w:proofErr w:type="spellStart"/>
      <w:r w:rsidRPr="00A16B6A">
        <w:rPr>
          <w:rFonts w:eastAsia="Times New Roman"/>
        </w:rPr>
        <w:t>RX_Next</w:t>
      </w:r>
      <w:proofErr w:type="spellEnd"/>
      <w:r w:rsidRPr="00A16B6A">
        <w:rPr>
          <w:rFonts w:eastAsia="Times New Roman"/>
        </w:rPr>
        <w:t>] modulo 2</w:t>
      </w:r>
      <w:r w:rsidRPr="00A16B6A">
        <w:rPr>
          <w:rFonts w:eastAsia="Times New Roman"/>
          <w:vertAlign w:val="superscript"/>
        </w:rPr>
        <w:t>[</w:t>
      </w:r>
      <w:proofErr w:type="spellStart"/>
      <w:r w:rsidRPr="00A16B6A">
        <w:rPr>
          <w:rFonts w:eastAsia="MS Mincho"/>
          <w:i/>
          <w:vertAlign w:val="superscript"/>
        </w:rPr>
        <w:t>sn-FieldLength</w:t>
      </w:r>
      <w:proofErr w:type="spellEnd"/>
      <w:r w:rsidRPr="00A16B6A">
        <w:rPr>
          <w:rFonts w:eastAsia="Times New Roman"/>
          <w:vertAlign w:val="superscript"/>
        </w:rPr>
        <w:t>]</w:t>
      </w:r>
      <w:r w:rsidRPr="00A16B6A">
        <w:rPr>
          <w:rFonts w:eastAsia="Times New Roman"/>
        </w:rPr>
        <w:t xml:space="preserve"> &lt; [</w:t>
      </w:r>
      <w:proofErr w:type="spellStart"/>
      <w:r w:rsidRPr="00A16B6A">
        <w:rPr>
          <w:rFonts w:eastAsia="Times New Roman"/>
        </w:rPr>
        <w:t>RX_Next</w:t>
      </w:r>
      <w:proofErr w:type="spellEnd"/>
      <w:r w:rsidRPr="00A16B6A">
        <w:rPr>
          <w:rFonts w:eastAsia="Times New Roman"/>
        </w:rPr>
        <w:t xml:space="preserve"> + </w:t>
      </w:r>
      <w:proofErr w:type="spellStart"/>
      <w:r w:rsidRPr="00A16B6A">
        <w:rPr>
          <w:rFonts w:eastAsia="Times New Roman"/>
        </w:rPr>
        <w:t>AM_Window_Size</w:t>
      </w:r>
      <w:proofErr w:type="spellEnd"/>
      <w:r w:rsidRPr="00A16B6A">
        <w:rPr>
          <w:rFonts w:eastAsia="Times New Roman"/>
        </w:rPr>
        <w:t xml:space="preserve"> – </w:t>
      </w:r>
      <w:proofErr w:type="spellStart"/>
      <w:r w:rsidRPr="00A16B6A">
        <w:rPr>
          <w:rFonts w:eastAsia="Times New Roman"/>
        </w:rPr>
        <w:t>RX_Next</w:t>
      </w:r>
      <w:proofErr w:type="spellEnd"/>
      <w:r w:rsidRPr="00A16B6A">
        <w:rPr>
          <w:rFonts w:eastAsia="Times New Roman"/>
        </w:rPr>
        <w:t>] modulo 2</w:t>
      </w:r>
      <w:r w:rsidRPr="00A16B6A">
        <w:rPr>
          <w:rFonts w:eastAsia="Times New Roman"/>
          <w:vertAlign w:val="superscript"/>
        </w:rPr>
        <w:t>[</w:t>
      </w:r>
      <w:proofErr w:type="spellStart"/>
      <w:r w:rsidRPr="00A16B6A">
        <w:rPr>
          <w:rFonts w:eastAsia="MS Mincho"/>
          <w:i/>
          <w:vertAlign w:val="superscript"/>
        </w:rPr>
        <w:t>sn-FieldLength</w:t>
      </w:r>
      <w:proofErr w:type="spellEnd"/>
      <w:r w:rsidRPr="00A16B6A">
        <w:rPr>
          <w:rFonts w:eastAsia="Times New Roman"/>
          <w:vertAlign w:val="superscript"/>
        </w:rPr>
        <w:t>]</w:t>
      </w:r>
      <w:r w:rsidRPr="00A16B6A">
        <w:rPr>
          <w:rFonts w:eastAsia="Times New Roman"/>
        </w:rPr>
        <w:t xml:space="preserve">), where </w:t>
      </w:r>
      <w:proofErr w:type="spellStart"/>
      <w:r w:rsidRPr="00A16B6A">
        <w:rPr>
          <w:rFonts w:eastAsia="Times New Roman"/>
          <w:i/>
        </w:rPr>
        <w:t>sn-FieldLength</w:t>
      </w:r>
      <w:proofErr w:type="spellEnd"/>
      <w:r w:rsidRPr="00A16B6A">
        <w:rPr>
          <w:rFonts w:eastAsia="Times New Roman"/>
        </w:rPr>
        <w:t xml:space="preserve"> is 12 or 18 for 12 bit SN and 18 bit SN, respectively.</w:t>
      </w:r>
    </w:p>
    <w:p w14:paraId="7D7DB565" w14:textId="77777777" w:rsidR="00A16B6A" w:rsidRPr="00A16B6A" w:rsidRDefault="00A16B6A" w:rsidP="00A16B6A">
      <w:pPr>
        <w:rPr>
          <w:rFonts w:eastAsia="Times New Roman"/>
        </w:rPr>
      </w:pPr>
      <w:proofErr w:type="spellStart"/>
      <w:r w:rsidRPr="00A16B6A">
        <w:rPr>
          <w:rFonts w:eastAsia="Times New Roman"/>
          <w:szCs w:val="24"/>
          <w:lang w:eastAsia="ko-KR"/>
        </w:rPr>
        <w:t>RX_Next_</w:t>
      </w:r>
      <w:r w:rsidRPr="00A16B6A">
        <w:rPr>
          <w:rFonts w:eastAsia="Times New Roman"/>
          <w:szCs w:val="24"/>
          <w:lang w:eastAsia="zh-CN"/>
        </w:rPr>
        <w:t>Highest</w:t>
      </w:r>
      <w:proofErr w:type="spellEnd"/>
      <w:r w:rsidRPr="00A16B6A">
        <w:rPr>
          <w:rFonts w:eastAsia="Times New Roman"/>
        </w:rPr>
        <w:t xml:space="preserve">– </w:t>
      </w:r>
      <w:proofErr w:type="spellStart"/>
      <w:r w:rsidRPr="00A16B6A">
        <w:rPr>
          <w:rFonts w:eastAsia="Times New Roman"/>
        </w:rPr>
        <w:t>UM_Window_Size</w:t>
      </w:r>
      <w:proofErr w:type="spellEnd"/>
      <w:r w:rsidRPr="00A16B6A">
        <w:rPr>
          <w:rFonts w:eastAsia="Times New Roman"/>
        </w:rPr>
        <w:t xml:space="preserve"> shall be assumed as the modulus base at the receiving UM RLC entity. This modulus base is subtracted from all the values involved, and then an absolute comparison is performed (e.g. (</w:t>
      </w:r>
      <w:proofErr w:type="spellStart"/>
      <w:r w:rsidRPr="00A16B6A">
        <w:rPr>
          <w:rFonts w:eastAsia="Times New Roman"/>
          <w:szCs w:val="24"/>
          <w:lang w:eastAsia="ko-KR"/>
        </w:rPr>
        <w:t>RX_Next_</w:t>
      </w:r>
      <w:r w:rsidRPr="00A16B6A">
        <w:rPr>
          <w:rFonts w:eastAsia="Times New Roman"/>
          <w:szCs w:val="24"/>
          <w:lang w:eastAsia="zh-CN"/>
        </w:rPr>
        <w:t>Highest</w:t>
      </w:r>
      <w:proofErr w:type="spellEnd"/>
      <w:r w:rsidRPr="00A16B6A">
        <w:rPr>
          <w:rFonts w:eastAsia="Times New Roman"/>
        </w:rPr>
        <w:t xml:space="preserve">– </w:t>
      </w:r>
      <w:proofErr w:type="spellStart"/>
      <w:r w:rsidRPr="00A16B6A">
        <w:rPr>
          <w:rFonts w:eastAsia="Times New Roman"/>
        </w:rPr>
        <w:t>UM_Window_Size</w:t>
      </w:r>
      <w:proofErr w:type="spellEnd"/>
      <w:r w:rsidRPr="00A16B6A">
        <w:rPr>
          <w:rFonts w:eastAsia="Times New Roman"/>
        </w:rPr>
        <w:t>) &lt;= SN &lt;</w:t>
      </w:r>
      <w:r w:rsidRPr="00A16B6A">
        <w:rPr>
          <w:rFonts w:eastAsia="Times New Roman"/>
          <w:szCs w:val="24"/>
          <w:lang w:eastAsia="ko-KR"/>
        </w:rPr>
        <w:t xml:space="preserve"> </w:t>
      </w:r>
      <w:proofErr w:type="spellStart"/>
      <w:r w:rsidRPr="00A16B6A">
        <w:rPr>
          <w:rFonts w:eastAsia="Times New Roman"/>
          <w:szCs w:val="24"/>
          <w:lang w:eastAsia="ko-KR"/>
        </w:rPr>
        <w:t>RX_Next_Highest</w:t>
      </w:r>
      <w:proofErr w:type="spellEnd"/>
      <w:r w:rsidRPr="00A16B6A">
        <w:rPr>
          <w:rFonts w:eastAsia="Times New Roman"/>
        </w:rPr>
        <w:t xml:space="preserve"> is evaluated as [</w:t>
      </w:r>
      <w:r w:rsidRPr="00A16B6A">
        <w:rPr>
          <w:rFonts w:eastAsia="Times New Roman"/>
          <w:lang w:eastAsia="zh-CN"/>
        </w:rPr>
        <w:t>(</w:t>
      </w:r>
      <w:proofErr w:type="spellStart"/>
      <w:r w:rsidRPr="00A16B6A">
        <w:rPr>
          <w:rFonts w:eastAsia="Times New Roman"/>
          <w:szCs w:val="24"/>
          <w:lang w:eastAsia="ko-KR"/>
        </w:rPr>
        <w:t>RX_Next_</w:t>
      </w:r>
      <w:r w:rsidRPr="00A16B6A">
        <w:rPr>
          <w:rFonts w:eastAsia="Times New Roman"/>
          <w:szCs w:val="24"/>
          <w:lang w:eastAsia="zh-CN"/>
        </w:rPr>
        <w:t>Highest</w:t>
      </w:r>
      <w:proofErr w:type="spellEnd"/>
      <w:r w:rsidRPr="00A16B6A">
        <w:rPr>
          <w:rFonts w:eastAsia="Times New Roman"/>
        </w:rPr>
        <w:t xml:space="preserve">– </w:t>
      </w:r>
      <w:proofErr w:type="spellStart"/>
      <w:r w:rsidRPr="00A16B6A">
        <w:rPr>
          <w:rFonts w:eastAsia="Times New Roman"/>
        </w:rPr>
        <w:t>UM_Window_Size</w:t>
      </w:r>
      <w:proofErr w:type="spellEnd"/>
      <w:r w:rsidRPr="00A16B6A">
        <w:rPr>
          <w:rFonts w:eastAsia="Times New Roman"/>
        </w:rPr>
        <w:t>) – (</w:t>
      </w:r>
      <w:proofErr w:type="spellStart"/>
      <w:r w:rsidRPr="00A16B6A">
        <w:rPr>
          <w:rFonts w:eastAsia="Times New Roman"/>
          <w:szCs w:val="24"/>
          <w:lang w:eastAsia="ko-KR"/>
        </w:rPr>
        <w:t>RX_Next_</w:t>
      </w:r>
      <w:r w:rsidRPr="00A16B6A">
        <w:rPr>
          <w:rFonts w:eastAsia="Times New Roman"/>
          <w:szCs w:val="24"/>
          <w:lang w:eastAsia="zh-CN"/>
        </w:rPr>
        <w:t>Highest</w:t>
      </w:r>
      <w:proofErr w:type="spellEnd"/>
      <w:r w:rsidRPr="00A16B6A">
        <w:rPr>
          <w:rFonts w:eastAsia="Times New Roman"/>
        </w:rPr>
        <w:t xml:space="preserve">– </w:t>
      </w:r>
      <w:proofErr w:type="spellStart"/>
      <w:r w:rsidRPr="00A16B6A">
        <w:rPr>
          <w:rFonts w:eastAsia="Times New Roman"/>
        </w:rPr>
        <w:t>UM_Window_Size</w:t>
      </w:r>
      <w:proofErr w:type="spellEnd"/>
      <w:r w:rsidRPr="00A16B6A">
        <w:rPr>
          <w:rFonts w:eastAsia="Times New Roman"/>
        </w:rPr>
        <w:t>)] modulo 2</w:t>
      </w:r>
      <w:r w:rsidRPr="00A16B6A">
        <w:rPr>
          <w:rFonts w:eastAsia="Times New Roman"/>
          <w:vertAlign w:val="superscript"/>
        </w:rPr>
        <w:t>[</w:t>
      </w:r>
      <w:proofErr w:type="spellStart"/>
      <w:r w:rsidRPr="00A16B6A">
        <w:rPr>
          <w:rFonts w:eastAsia="MS Mincho"/>
          <w:i/>
          <w:vertAlign w:val="superscript"/>
        </w:rPr>
        <w:t>sn-FieldLength</w:t>
      </w:r>
      <w:proofErr w:type="spellEnd"/>
      <w:r w:rsidRPr="00A16B6A">
        <w:rPr>
          <w:rFonts w:eastAsia="Times New Roman"/>
          <w:vertAlign w:val="superscript"/>
        </w:rPr>
        <w:t>]</w:t>
      </w:r>
      <w:r w:rsidRPr="00A16B6A">
        <w:rPr>
          <w:rFonts w:eastAsia="Times New Roman"/>
        </w:rPr>
        <w:t xml:space="preserve"> &lt;= [SN – (</w:t>
      </w:r>
      <w:proofErr w:type="spellStart"/>
      <w:r w:rsidRPr="00A16B6A">
        <w:rPr>
          <w:rFonts w:eastAsia="Times New Roman"/>
          <w:szCs w:val="24"/>
          <w:lang w:eastAsia="ko-KR"/>
        </w:rPr>
        <w:t>RX_Next_</w:t>
      </w:r>
      <w:r w:rsidRPr="00A16B6A">
        <w:rPr>
          <w:rFonts w:eastAsia="Times New Roman"/>
          <w:szCs w:val="24"/>
          <w:lang w:eastAsia="zh-CN"/>
        </w:rPr>
        <w:t>Highest</w:t>
      </w:r>
      <w:proofErr w:type="spellEnd"/>
      <w:r w:rsidRPr="00A16B6A">
        <w:rPr>
          <w:rFonts w:eastAsia="Times New Roman"/>
        </w:rPr>
        <w:t xml:space="preserve">– </w:t>
      </w:r>
      <w:proofErr w:type="spellStart"/>
      <w:r w:rsidRPr="00A16B6A">
        <w:rPr>
          <w:rFonts w:eastAsia="Times New Roman"/>
        </w:rPr>
        <w:t>UM_Window_Size</w:t>
      </w:r>
      <w:proofErr w:type="spellEnd"/>
      <w:r w:rsidRPr="00A16B6A">
        <w:rPr>
          <w:rFonts w:eastAsia="Times New Roman"/>
        </w:rPr>
        <w:t>)] modulo 2</w:t>
      </w:r>
      <w:r w:rsidRPr="00A16B6A">
        <w:rPr>
          <w:rFonts w:eastAsia="Times New Roman"/>
          <w:vertAlign w:val="superscript"/>
        </w:rPr>
        <w:t>[</w:t>
      </w:r>
      <w:proofErr w:type="spellStart"/>
      <w:r w:rsidRPr="00A16B6A">
        <w:rPr>
          <w:rFonts w:eastAsia="MS Mincho"/>
          <w:i/>
          <w:vertAlign w:val="superscript"/>
        </w:rPr>
        <w:t>sn-FieldLength</w:t>
      </w:r>
      <w:proofErr w:type="spellEnd"/>
      <w:r w:rsidRPr="00A16B6A">
        <w:rPr>
          <w:rFonts w:eastAsia="Times New Roman"/>
          <w:vertAlign w:val="superscript"/>
        </w:rPr>
        <w:t>]</w:t>
      </w:r>
      <w:r w:rsidRPr="00A16B6A">
        <w:rPr>
          <w:rFonts w:eastAsia="Times New Roman"/>
        </w:rPr>
        <w:t xml:space="preserve"> &lt; [</w:t>
      </w:r>
      <w:proofErr w:type="spellStart"/>
      <w:r w:rsidRPr="00A16B6A">
        <w:rPr>
          <w:rFonts w:eastAsia="Times New Roman"/>
          <w:szCs w:val="24"/>
          <w:lang w:eastAsia="ko-KR"/>
        </w:rPr>
        <w:t>RX_Next_</w:t>
      </w:r>
      <w:r w:rsidRPr="00A16B6A">
        <w:rPr>
          <w:rFonts w:eastAsia="Times New Roman"/>
          <w:szCs w:val="24"/>
          <w:lang w:eastAsia="zh-CN"/>
        </w:rPr>
        <w:t>Highest</w:t>
      </w:r>
      <w:proofErr w:type="spellEnd"/>
      <w:r w:rsidRPr="00A16B6A">
        <w:rPr>
          <w:rFonts w:eastAsia="Times New Roman"/>
        </w:rPr>
        <w:t>– (</w:t>
      </w:r>
      <w:proofErr w:type="spellStart"/>
      <w:r w:rsidRPr="00A16B6A">
        <w:rPr>
          <w:rFonts w:eastAsia="Times New Roman"/>
          <w:szCs w:val="24"/>
          <w:lang w:eastAsia="ko-KR"/>
        </w:rPr>
        <w:t>RX_Next_</w:t>
      </w:r>
      <w:r w:rsidRPr="00A16B6A">
        <w:rPr>
          <w:rFonts w:eastAsia="Times New Roman"/>
          <w:szCs w:val="24"/>
          <w:lang w:eastAsia="zh-CN"/>
        </w:rPr>
        <w:t>Highest</w:t>
      </w:r>
      <w:proofErr w:type="spellEnd"/>
      <w:r w:rsidRPr="00A16B6A">
        <w:rPr>
          <w:rFonts w:eastAsia="Times New Roman"/>
        </w:rPr>
        <w:t xml:space="preserve">– </w:t>
      </w:r>
      <w:proofErr w:type="spellStart"/>
      <w:r w:rsidRPr="00A16B6A">
        <w:rPr>
          <w:rFonts w:eastAsia="Times New Roman"/>
        </w:rPr>
        <w:t>UM_Window_Size</w:t>
      </w:r>
      <w:proofErr w:type="spellEnd"/>
      <w:r w:rsidRPr="00A16B6A">
        <w:rPr>
          <w:rFonts w:eastAsia="Times New Roman"/>
        </w:rPr>
        <w:t>)] modulo 2</w:t>
      </w:r>
      <w:r w:rsidRPr="00A16B6A">
        <w:rPr>
          <w:rFonts w:eastAsia="Times New Roman"/>
          <w:vertAlign w:val="superscript"/>
        </w:rPr>
        <w:t>[</w:t>
      </w:r>
      <w:proofErr w:type="spellStart"/>
      <w:r w:rsidRPr="00A16B6A">
        <w:rPr>
          <w:rFonts w:eastAsia="MS Mincho"/>
          <w:i/>
          <w:vertAlign w:val="superscript"/>
        </w:rPr>
        <w:t>sn-FieldLength</w:t>
      </w:r>
      <w:proofErr w:type="spellEnd"/>
      <w:r w:rsidRPr="00A16B6A">
        <w:rPr>
          <w:rFonts w:eastAsia="Times New Roman"/>
          <w:vertAlign w:val="superscript"/>
        </w:rPr>
        <w:t>]</w:t>
      </w:r>
      <w:r w:rsidRPr="00A16B6A">
        <w:rPr>
          <w:rFonts w:eastAsia="Times New Roman"/>
        </w:rPr>
        <w:t xml:space="preserve">), where </w:t>
      </w:r>
      <w:proofErr w:type="spellStart"/>
      <w:r w:rsidRPr="00A16B6A">
        <w:rPr>
          <w:rFonts w:eastAsia="Times New Roman"/>
          <w:i/>
        </w:rPr>
        <w:t>sn-FieldLength</w:t>
      </w:r>
      <w:proofErr w:type="spellEnd"/>
      <w:r w:rsidRPr="00A16B6A">
        <w:rPr>
          <w:rFonts w:eastAsia="Times New Roman"/>
        </w:rPr>
        <w:t xml:space="preserve"> is 6 or 12 for 6 bit SN and 12 bit SN, respectively.</w:t>
      </w:r>
    </w:p>
    <w:p w14:paraId="5AA4DCB3" w14:textId="77777777" w:rsidR="00A16B6A" w:rsidRPr="00A16B6A" w:rsidRDefault="00A16B6A" w:rsidP="00A16B6A">
      <w:pPr>
        <w:rPr>
          <w:rFonts w:eastAsia="Times New Roman"/>
        </w:rPr>
      </w:pPr>
      <w:r w:rsidRPr="00A16B6A">
        <w:rPr>
          <w:rFonts w:eastAsia="Times New Roman"/>
        </w:rPr>
        <w:lastRenderedPageBreak/>
        <w:t>The transmitting side of each AM RLC entity shall maintain the following state variables:</w:t>
      </w:r>
    </w:p>
    <w:p w14:paraId="01B3A65C" w14:textId="77777777" w:rsidR="00A16B6A" w:rsidRPr="00A16B6A" w:rsidRDefault="00A16B6A" w:rsidP="00A16B6A">
      <w:pPr>
        <w:rPr>
          <w:rFonts w:eastAsia="Times New Roman"/>
        </w:rPr>
      </w:pPr>
      <w:r w:rsidRPr="00A16B6A">
        <w:rPr>
          <w:rFonts w:eastAsia="Times New Roman"/>
        </w:rPr>
        <w:t xml:space="preserve">a) </w:t>
      </w:r>
      <w:proofErr w:type="spellStart"/>
      <w:r w:rsidRPr="00A16B6A">
        <w:rPr>
          <w:rFonts w:eastAsia="Times New Roman"/>
        </w:rPr>
        <w:t>TX_Next_Ack</w:t>
      </w:r>
      <w:proofErr w:type="spellEnd"/>
      <w:r w:rsidRPr="00A16B6A">
        <w:rPr>
          <w:rFonts w:eastAsia="Times New Roman"/>
        </w:rPr>
        <w:t xml:space="preserve"> – Acknowledgement state variable</w:t>
      </w:r>
    </w:p>
    <w:p w14:paraId="6401B70A" w14:textId="77777777" w:rsidR="00A16B6A" w:rsidRPr="00A16B6A" w:rsidRDefault="00A16B6A" w:rsidP="00A16B6A">
      <w:pPr>
        <w:rPr>
          <w:rFonts w:eastAsia="Times New Roman"/>
        </w:rPr>
      </w:pPr>
      <w:r w:rsidRPr="00A16B6A">
        <w:rPr>
          <w:rFonts w:eastAsia="Times New Roman"/>
        </w:rP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A16B6A">
        <w:rPr>
          <w:rFonts w:eastAsia="Times New Roman"/>
        </w:rPr>
        <w:t>TX_Next_Ack</w:t>
      </w:r>
      <w:proofErr w:type="spellEnd"/>
      <w:r w:rsidRPr="00A16B6A" w:rsidDel="004528A5">
        <w:rPr>
          <w:rFonts w:eastAsia="Times New Roman"/>
        </w:rPr>
        <w:t>.</w:t>
      </w:r>
    </w:p>
    <w:p w14:paraId="30D7ED80" w14:textId="77777777" w:rsidR="00A16B6A" w:rsidRPr="00A16B6A" w:rsidRDefault="00A16B6A" w:rsidP="00A16B6A">
      <w:pPr>
        <w:rPr>
          <w:rFonts w:eastAsia="Times New Roman"/>
        </w:rPr>
      </w:pPr>
      <w:r w:rsidRPr="00A16B6A">
        <w:rPr>
          <w:rFonts w:eastAsia="Times New Roman"/>
        </w:rPr>
        <w:t xml:space="preserve">b) </w:t>
      </w:r>
      <w:proofErr w:type="spellStart"/>
      <w:r w:rsidRPr="00A16B6A">
        <w:rPr>
          <w:rFonts w:eastAsia="Times New Roman"/>
        </w:rPr>
        <w:t>TX_Next</w:t>
      </w:r>
      <w:proofErr w:type="spellEnd"/>
      <w:r w:rsidRPr="00A16B6A">
        <w:rPr>
          <w:rFonts w:eastAsia="Times New Roman"/>
        </w:rPr>
        <w:t xml:space="preserve"> – Send state variable</w:t>
      </w:r>
    </w:p>
    <w:p w14:paraId="66BF236F" w14:textId="77777777" w:rsidR="00A16B6A" w:rsidRPr="00A16B6A" w:rsidRDefault="00A16B6A" w:rsidP="00A16B6A">
      <w:pPr>
        <w:rPr>
          <w:rFonts w:eastAsia="Times New Roman"/>
        </w:rPr>
      </w:pPr>
      <w:r w:rsidRPr="00A16B6A">
        <w:rPr>
          <w:rFonts w:eastAsia="Times New Roman"/>
        </w:rPr>
        <w:t xml:space="preserve">This state variable holds the value of the SN to be assigned for the next newly generated AMD PDU. It is initially set to 0, and is updated whenever the AM RLC entity constructs an AMD PDU with SN = </w:t>
      </w:r>
      <w:proofErr w:type="spellStart"/>
      <w:r w:rsidRPr="00A16B6A">
        <w:rPr>
          <w:rFonts w:eastAsia="Times New Roman"/>
        </w:rPr>
        <w:t>TX_Next</w:t>
      </w:r>
      <w:proofErr w:type="spellEnd"/>
      <w:r w:rsidRPr="00A16B6A">
        <w:rPr>
          <w:rFonts w:eastAsia="Times New Roman"/>
        </w:rPr>
        <w:t xml:space="preserve"> and contains an RLC SDU or the last segment of a RLC SDU.</w:t>
      </w:r>
    </w:p>
    <w:p w14:paraId="4DBF54A8" w14:textId="77777777" w:rsidR="00A16B6A" w:rsidRPr="00A16B6A" w:rsidRDefault="00A16B6A" w:rsidP="00A16B6A">
      <w:pPr>
        <w:rPr>
          <w:rFonts w:eastAsia="Times New Roman"/>
        </w:rPr>
      </w:pPr>
      <w:r w:rsidRPr="00A16B6A">
        <w:rPr>
          <w:rFonts w:eastAsia="Times New Roman"/>
        </w:rPr>
        <w:t>c) POLL_SN – Poll send state variable</w:t>
      </w:r>
    </w:p>
    <w:p w14:paraId="401F8A1F" w14:textId="77777777" w:rsidR="00A16B6A" w:rsidRPr="00A16B6A" w:rsidRDefault="00A16B6A" w:rsidP="00A16B6A">
      <w:pPr>
        <w:rPr>
          <w:rFonts w:eastAsia="Times New Roman"/>
        </w:rPr>
      </w:pPr>
      <w:r w:rsidRPr="00A16B6A">
        <w:rPr>
          <w:rFonts w:eastAsia="Times New Roman"/>
        </w:rPr>
        <w:t>This state variable holds the value of the highest SN of the AMD PDU among the AMD PDUs submitted to lower layer when POLL_SN is set according to clause 5.3.3.2. It is initially set to 0.</w:t>
      </w:r>
    </w:p>
    <w:p w14:paraId="15029FFB" w14:textId="77777777" w:rsidR="00A16B6A" w:rsidRPr="00A16B6A" w:rsidRDefault="00A16B6A" w:rsidP="00A16B6A">
      <w:pPr>
        <w:rPr>
          <w:rFonts w:eastAsia="Times New Roman"/>
        </w:rPr>
      </w:pPr>
      <w:r w:rsidRPr="00A16B6A">
        <w:rPr>
          <w:rFonts w:eastAsia="Times New Roman"/>
        </w:rPr>
        <w:t>The transmitting side of each AM RLC entity shall maintain the following counters:</w:t>
      </w:r>
    </w:p>
    <w:p w14:paraId="20C0160F" w14:textId="77777777" w:rsidR="00A16B6A" w:rsidRPr="00A16B6A" w:rsidRDefault="00A16B6A" w:rsidP="00A16B6A">
      <w:pPr>
        <w:rPr>
          <w:rFonts w:eastAsia="Times New Roman"/>
        </w:rPr>
      </w:pPr>
      <w:r w:rsidRPr="00A16B6A">
        <w:rPr>
          <w:rFonts w:eastAsia="Times New Roman"/>
        </w:rPr>
        <w:t>a) PDU_WITHOUT_POLL – Counter</w:t>
      </w:r>
    </w:p>
    <w:p w14:paraId="041B07EF" w14:textId="77777777" w:rsidR="00A16B6A" w:rsidRPr="00A16B6A" w:rsidRDefault="00A16B6A" w:rsidP="00A16B6A">
      <w:pPr>
        <w:rPr>
          <w:rFonts w:eastAsia="Times New Roman"/>
        </w:rPr>
      </w:pPr>
      <w:r w:rsidRPr="00A16B6A">
        <w:rPr>
          <w:rFonts w:eastAsia="Times New Roman"/>
        </w:rPr>
        <w:t>This counter is initially set to 0. It counts the number of AMD PDUs sent since the most recent poll bit was transmitted.</w:t>
      </w:r>
    </w:p>
    <w:p w14:paraId="1C0BFE12" w14:textId="77777777" w:rsidR="00A16B6A" w:rsidRPr="00A16B6A" w:rsidRDefault="00A16B6A" w:rsidP="00A16B6A">
      <w:pPr>
        <w:rPr>
          <w:rFonts w:eastAsia="Times New Roman"/>
        </w:rPr>
      </w:pPr>
      <w:r w:rsidRPr="00A16B6A">
        <w:rPr>
          <w:rFonts w:eastAsia="Times New Roman"/>
        </w:rPr>
        <w:t>b) BYTE_WITHOUT_POLL – Counter</w:t>
      </w:r>
    </w:p>
    <w:p w14:paraId="131EAC64" w14:textId="77777777" w:rsidR="00A16B6A" w:rsidRPr="00A16B6A" w:rsidRDefault="00A16B6A" w:rsidP="00A16B6A">
      <w:pPr>
        <w:rPr>
          <w:rFonts w:eastAsia="Times New Roman"/>
        </w:rPr>
      </w:pPr>
      <w:r w:rsidRPr="00A16B6A">
        <w:rPr>
          <w:rFonts w:eastAsia="Times New Roman"/>
        </w:rPr>
        <w:t>This counter is initially set to 0. It counts the number of data bytes sent since the most recent poll bit was transmitted.</w:t>
      </w:r>
    </w:p>
    <w:p w14:paraId="1AC8467B" w14:textId="77777777" w:rsidR="00A16B6A" w:rsidRPr="00A16B6A" w:rsidRDefault="00A16B6A" w:rsidP="00A16B6A">
      <w:pPr>
        <w:rPr>
          <w:rFonts w:eastAsia="MS Mincho"/>
        </w:rPr>
      </w:pPr>
      <w:r w:rsidRPr="00A16B6A">
        <w:rPr>
          <w:rFonts w:eastAsia="MS Mincho"/>
        </w:rPr>
        <w:t>c) RETX_COUNT – Counter</w:t>
      </w:r>
    </w:p>
    <w:p w14:paraId="1044A179" w14:textId="77777777" w:rsidR="00A16B6A" w:rsidRPr="00A16B6A" w:rsidRDefault="00A16B6A" w:rsidP="00A16B6A">
      <w:pPr>
        <w:rPr>
          <w:rFonts w:eastAsia="Times New Roman"/>
        </w:rPr>
      </w:pPr>
      <w:r w:rsidRPr="00A16B6A">
        <w:rPr>
          <w:rFonts w:eastAsia="MS Mincho"/>
        </w:rPr>
        <w:t>This counter counts the number of retransmissions of an RLC SDU or RLC SDU segment (see clause 5.3.2). There is one RETX_COUNT counter maintained per RLC SDU. This counter is reset to zero for each RLC SDU when indicated by upper layer.</w:t>
      </w:r>
    </w:p>
    <w:p w14:paraId="33F348B1" w14:textId="77777777" w:rsidR="00A16B6A" w:rsidRPr="00A16B6A" w:rsidRDefault="00A16B6A" w:rsidP="00A16B6A">
      <w:pPr>
        <w:rPr>
          <w:rFonts w:eastAsia="Times New Roman"/>
        </w:rPr>
      </w:pPr>
      <w:r w:rsidRPr="00A16B6A">
        <w:rPr>
          <w:rFonts w:eastAsia="Times New Roman"/>
        </w:rPr>
        <w:t>The receiving side of each AM RLC entity shall maintain the following state variables:</w:t>
      </w:r>
    </w:p>
    <w:p w14:paraId="17388ED0" w14:textId="77777777" w:rsidR="00A16B6A" w:rsidRPr="00A16B6A" w:rsidRDefault="00A16B6A" w:rsidP="00A16B6A">
      <w:pPr>
        <w:rPr>
          <w:rFonts w:eastAsia="Times New Roman"/>
        </w:rPr>
      </w:pPr>
      <w:r w:rsidRPr="00A16B6A">
        <w:rPr>
          <w:rFonts w:eastAsia="Times New Roman"/>
        </w:rPr>
        <w:t xml:space="preserve">a) </w:t>
      </w:r>
      <w:proofErr w:type="spellStart"/>
      <w:r w:rsidRPr="00A16B6A">
        <w:rPr>
          <w:rFonts w:eastAsia="Times New Roman"/>
        </w:rPr>
        <w:t>RX_Next</w:t>
      </w:r>
      <w:proofErr w:type="spellEnd"/>
      <w:r w:rsidRPr="00A16B6A">
        <w:rPr>
          <w:rFonts w:eastAsia="Times New Roman"/>
        </w:rPr>
        <w:t xml:space="preserve"> – Receive state variable</w:t>
      </w:r>
    </w:p>
    <w:p w14:paraId="6FCB733D" w14:textId="77777777" w:rsidR="00A16B6A" w:rsidRPr="00A16B6A" w:rsidRDefault="00A16B6A" w:rsidP="00A16B6A">
      <w:pPr>
        <w:rPr>
          <w:rFonts w:eastAsia="Times New Roman"/>
        </w:rPr>
      </w:pPr>
      <w:r w:rsidRPr="00A16B6A">
        <w:rPr>
          <w:rFonts w:eastAsia="Times New Roman"/>
        </w:rP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A16B6A">
        <w:rPr>
          <w:rFonts w:eastAsia="Times New Roman"/>
        </w:rPr>
        <w:t>RX_Next</w:t>
      </w:r>
      <w:proofErr w:type="spellEnd"/>
      <w:r w:rsidRPr="00A16B6A">
        <w:rPr>
          <w:rFonts w:eastAsia="Times New Roman"/>
        </w:rPr>
        <w:t>.</w:t>
      </w:r>
    </w:p>
    <w:p w14:paraId="6B10D568" w14:textId="77777777" w:rsidR="00A16B6A" w:rsidRPr="00A16B6A" w:rsidRDefault="00A16B6A" w:rsidP="00A16B6A">
      <w:pPr>
        <w:rPr>
          <w:rFonts w:eastAsia="Times New Roman"/>
        </w:rPr>
      </w:pPr>
      <w:r w:rsidRPr="00A16B6A">
        <w:rPr>
          <w:rFonts w:eastAsia="Times New Roman"/>
        </w:rPr>
        <w:t xml:space="preserve">b) </w:t>
      </w:r>
      <w:proofErr w:type="spellStart"/>
      <w:r w:rsidRPr="00A16B6A">
        <w:rPr>
          <w:rFonts w:eastAsia="Times New Roman"/>
        </w:rPr>
        <w:t>RX_Next_Status_Trigger</w:t>
      </w:r>
      <w:proofErr w:type="spellEnd"/>
      <w:r w:rsidRPr="00A16B6A">
        <w:rPr>
          <w:rFonts w:eastAsia="Times New Roman"/>
        </w:rPr>
        <w:t xml:space="preserve"> – </w:t>
      </w:r>
      <w:r w:rsidRPr="00A16B6A">
        <w:rPr>
          <w:rFonts w:eastAsia="Times New Roman"/>
          <w:i/>
        </w:rPr>
        <w:t>t-Reassembly</w:t>
      </w:r>
      <w:r w:rsidRPr="00A16B6A">
        <w:rPr>
          <w:rFonts w:eastAsia="Times New Roman"/>
        </w:rPr>
        <w:t xml:space="preserve"> state variable</w:t>
      </w:r>
    </w:p>
    <w:p w14:paraId="7FD7E67F" w14:textId="77777777" w:rsidR="00A16B6A" w:rsidRPr="00A16B6A" w:rsidRDefault="00A16B6A" w:rsidP="00A16B6A">
      <w:pPr>
        <w:rPr>
          <w:rFonts w:eastAsia="Times New Roman"/>
        </w:rPr>
      </w:pPr>
      <w:r w:rsidRPr="00A16B6A">
        <w:rPr>
          <w:rFonts w:eastAsia="Times New Roman"/>
        </w:rPr>
        <w:t xml:space="preserve">This state variable holds the value of the SN following the SN of the RLC SDU which triggered </w:t>
      </w:r>
      <w:r w:rsidRPr="00A16B6A">
        <w:rPr>
          <w:rFonts w:eastAsia="Times New Roman"/>
          <w:i/>
        </w:rPr>
        <w:t>t-Reassembly</w:t>
      </w:r>
      <w:r w:rsidRPr="00A16B6A">
        <w:rPr>
          <w:rFonts w:eastAsia="Times New Roman"/>
        </w:rPr>
        <w:t>.</w:t>
      </w:r>
    </w:p>
    <w:p w14:paraId="18B28FC0" w14:textId="77777777" w:rsidR="00A16B6A" w:rsidRPr="00A16B6A" w:rsidRDefault="00A16B6A" w:rsidP="00A16B6A">
      <w:pPr>
        <w:rPr>
          <w:rFonts w:eastAsia="Times New Roman"/>
        </w:rPr>
      </w:pPr>
      <w:r w:rsidRPr="00A16B6A">
        <w:rPr>
          <w:rFonts w:eastAsia="Times New Roman"/>
        </w:rPr>
        <w:t xml:space="preserve">c) </w:t>
      </w:r>
      <w:proofErr w:type="spellStart"/>
      <w:r w:rsidRPr="00A16B6A">
        <w:rPr>
          <w:rFonts w:eastAsia="Times New Roman"/>
        </w:rPr>
        <w:t>RX_Highest_Status</w:t>
      </w:r>
      <w:proofErr w:type="spellEnd"/>
      <w:r w:rsidRPr="00A16B6A">
        <w:rPr>
          <w:rFonts w:eastAsia="Times New Roman"/>
        </w:rPr>
        <w:t xml:space="preserve"> – Maximum STATUS transmit state variable</w:t>
      </w:r>
    </w:p>
    <w:p w14:paraId="154164BC" w14:textId="77777777" w:rsidR="00A16B6A" w:rsidRPr="00A16B6A" w:rsidRDefault="00A16B6A" w:rsidP="00A16B6A">
      <w:pPr>
        <w:rPr>
          <w:rFonts w:eastAsia="Times New Roman"/>
        </w:rPr>
      </w:pPr>
      <w:r w:rsidRPr="00A16B6A">
        <w:rPr>
          <w:rFonts w:eastAsia="Times New Roman"/>
        </w:rPr>
        <w:t>This state variable holds the highest possible value of the SN which can be indicated by "ACK_SN" when a STATUS PDU needs to be constructed. It is initially set to 0.</w:t>
      </w:r>
    </w:p>
    <w:p w14:paraId="08C24BAE" w14:textId="77777777" w:rsidR="00A16B6A" w:rsidRPr="00A16B6A" w:rsidRDefault="00A16B6A" w:rsidP="00A16B6A">
      <w:pPr>
        <w:rPr>
          <w:rFonts w:eastAsia="Times New Roman"/>
        </w:rPr>
      </w:pPr>
      <w:r w:rsidRPr="00A16B6A">
        <w:rPr>
          <w:rFonts w:eastAsia="Times New Roman"/>
        </w:rPr>
        <w:t xml:space="preserve">d) </w:t>
      </w:r>
      <w:proofErr w:type="spellStart"/>
      <w:r w:rsidRPr="00A16B6A">
        <w:rPr>
          <w:rFonts w:eastAsia="Times New Roman"/>
        </w:rPr>
        <w:t>RX_Next_Highest</w:t>
      </w:r>
      <w:proofErr w:type="spellEnd"/>
      <w:r w:rsidRPr="00A16B6A">
        <w:rPr>
          <w:rFonts w:eastAsia="Times New Roman"/>
        </w:rPr>
        <w:t xml:space="preserve"> – Highest received state variable</w:t>
      </w:r>
    </w:p>
    <w:p w14:paraId="20DDFB59" w14:textId="77777777" w:rsidR="00A16B6A" w:rsidRPr="00A16B6A" w:rsidRDefault="00A16B6A" w:rsidP="00A16B6A">
      <w:pPr>
        <w:rPr>
          <w:rFonts w:eastAsia="Times New Roman"/>
        </w:rPr>
      </w:pPr>
      <w:r w:rsidRPr="00A16B6A">
        <w:rPr>
          <w:rFonts w:eastAsia="Times New Roman"/>
        </w:rPr>
        <w:t>This state variable holds the value of the SN following the SN of the RLC SDU with the highest SN among received RLC SDUs. It is initially set to 0.</w:t>
      </w:r>
    </w:p>
    <w:p w14:paraId="79382D39" w14:textId="77777777" w:rsidR="00A16B6A" w:rsidRDefault="00A16B6A" w:rsidP="00A16B6A">
      <w:pPr>
        <w:rPr>
          <w:ins w:id="162" w:author="vivo-Chenli" w:date="2025-08-15T14:16:00Z"/>
        </w:rPr>
      </w:pPr>
      <w:ins w:id="163" w:author="vivo-Chenli" w:date="2025-08-15T14:16:00Z">
        <w:r>
          <w:t xml:space="preserve">x) </w:t>
        </w:r>
        <w:proofErr w:type="spellStart"/>
        <w:r>
          <w:t>RX_Next_Discard_Trigger</w:t>
        </w:r>
        <w:proofErr w:type="spellEnd"/>
        <w:r>
          <w:t xml:space="preserve"> – </w:t>
        </w:r>
        <w:r>
          <w:rPr>
            <w:i/>
          </w:rPr>
          <w:t>t-</w:t>
        </w:r>
        <w:proofErr w:type="spellStart"/>
        <w:r>
          <w:rPr>
            <w:i/>
          </w:rPr>
          <w:t>RxDiscard</w:t>
        </w:r>
        <w:proofErr w:type="spellEnd"/>
        <w:r>
          <w:t xml:space="preserve"> state variable</w:t>
        </w:r>
      </w:ins>
    </w:p>
    <w:p w14:paraId="7B2BD645" w14:textId="77777777" w:rsidR="00A16B6A" w:rsidRDefault="00A16B6A" w:rsidP="00A16B6A">
      <w:pPr>
        <w:rPr>
          <w:ins w:id="164" w:author="vivo-Chenli" w:date="2025-08-15T14:16:00Z"/>
        </w:rPr>
      </w:pPr>
      <w:bookmarkStart w:id="165" w:name="OLE_LINK14"/>
      <w:ins w:id="166" w:author="vivo-Chenli" w:date="2025-08-15T14:16:00Z">
        <w:r>
          <w:t xml:space="preserve">This state variable holds the value of the SN following the SN of the RLC SDU which triggered </w:t>
        </w:r>
        <w:r>
          <w:rPr>
            <w:i/>
          </w:rPr>
          <w:t>t-</w:t>
        </w:r>
        <w:proofErr w:type="spellStart"/>
        <w:r>
          <w:rPr>
            <w:i/>
          </w:rPr>
          <w:t>RxDiscard</w:t>
        </w:r>
        <w:proofErr w:type="spellEnd"/>
        <w:r>
          <w:t>.</w:t>
        </w:r>
        <w:bookmarkStart w:id="167" w:name="OLE_LINK13"/>
        <w:r w:rsidRPr="0040673D">
          <w:t xml:space="preserve"> </w:t>
        </w:r>
        <w:r>
          <w:t xml:space="preserve">This state variable shall be maintained only when the AM RLC entity is configured with </w:t>
        </w:r>
        <w:r>
          <w:rPr>
            <w:i/>
            <w:iCs/>
          </w:rPr>
          <w:t>t-</w:t>
        </w:r>
        <w:proofErr w:type="spellStart"/>
        <w:r>
          <w:rPr>
            <w:i/>
            <w:iCs/>
          </w:rPr>
          <w:t>RxDiscard</w:t>
        </w:r>
        <w:proofErr w:type="spellEnd"/>
        <w:r>
          <w:t>.</w:t>
        </w:r>
        <w:bookmarkEnd w:id="167"/>
      </w:ins>
    </w:p>
    <w:bookmarkEnd w:id="165"/>
    <w:p w14:paraId="7F005474" w14:textId="77777777" w:rsidR="00A16B6A" w:rsidRPr="00A16B6A" w:rsidRDefault="00A16B6A" w:rsidP="00A16B6A">
      <w:pPr>
        <w:rPr>
          <w:rFonts w:eastAsia="Times New Roman"/>
        </w:rPr>
      </w:pPr>
      <w:r w:rsidRPr="00A16B6A">
        <w:rPr>
          <w:rFonts w:eastAsia="Times New Roman"/>
        </w:rPr>
        <w:t>Each transmitting UM RLC entity shall maintain the following state variables:</w:t>
      </w:r>
    </w:p>
    <w:p w14:paraId="4AB4DF26" w14:textId="77777777" w:rsidR="00A16B6A" w:rsidRPr="00A16B6A" w:rsidRDefault="00A16B6A" w:rsidP="00A16B6A">
      <w:pPr>
        <w:rPr>
          <w:rFonts w:eastAsia="Times New Roman"/>
        </w:rPr>
      </w:pPr>
      <w:r w:rsidRPr="00A16B6A">
        <w:rPr>
          <w:rFonts w:eastAsia="Times New Roman"/>
        </w:rPr>
        <w:t xml:space="preserve">a) </w:t>
      </w:r>
      <w:proofErr w:type="spellStart"/>
      <w:r w:rsidRPr="00A16B6A">
        <w:rPr>
          <w:rFonts w:eastAsia="Times New Roman"/>
        </w:rPr>
        <w:t>TX_Next</w:t>
      </w:r>
      <w:proofErr w:type="spellEnd"/>
      <w:r w:rsidRPr="00A16B6A">
        <w:rPr>
          <w:rFonts w:eastAsia="Times New Roman"/>
        </w:rPr>
        <w:t xml:space="preserve"> – UM send state variable</w:t>
      </w:r>
    </w:p>
    <w:p w14:paraId="17E19C22" w14:textId="77777777" w:rsidR="00A16B6A" w:rsidRPr="00A16B6A" w:rsidRDefault="00A16B6A" w:rsidP="00A16B6A">
      <w:pPr>
        <w:rPr>
          <w:rFonts w:eastAsia="Times New Roman"/>
        </w:rPr>
      </w:pPr>
      <w:r w:rsidRPr="00A16B6A">
        <w:rPr>
          <w:rFonts w:eastAsia="Times New Roman"/>
        </w:rPr>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14:paraId="452F8A56" w14:textId="77777777" w:rsidR="00A16B6A" w:rsidRPr="00A16B6A" w:rsidRDefault="00A16B6A" w:rsidP="00A16B6A">
      <w:pPr>
        <w:rPr>
          <w:rFonts w:eastAsia="Times New Roman"/>
        </w:rPr>
      </w:pPr>
      <w:r w:rsidRPr="00A16B6A">
        <w:rPr>
          <w:rFonts w:eastAsia="Times New Roman"/>
        </w:rPr>
        <w:t>Each receiving UM RLC entity shall maintain the following state variables:</w:t>
      </w:r>
    </w:p>
    <w:p w14:paraId="4BDAD1BE" w14:textId="77777777" w:rsidR="00A16B6A" w:rsidRPr="00A16B6A" w:rsidRDefault="00A16B6A" w:rsidP="00A16B6A">
      <w:pPr>
        <w:rPr>
          <w:rFonts w:eastAsia="Times New Roman"/>
          <w:szCs w:val="24"/>
          <w:lang w:eastAsia="ko-KR"/>
        </w:rPr>
      </w:pPr>
      <w:r w:rsidRPr="00A16B6A">
        <w:rPr>
          <w:rFonts w:eastAsia="Times New Roman"/>
        </w:rPr>
        <w:t xml:space="preserve">a) </w:t>
      </w:r>
      <w:proofErr w:type="spellStart"/>
      <w:r w:rsidRPr="00A16B6A">
        <w:rPr>
          <w:rFonts w:eastAsia="Times New Roman"/>
          <w:szCs w:val="24"/>
          <w:lang w:eastAsia="ko-KR"/>
        </w:rPr>
        <w:t>RX_Next_Reassembly</w:t>
      </w:r>
      <w:proofErr w:type="spellEnd"/>
      <w:r w:rsidRPr="00A16B6A">
        <w:rPr>
          <w:rFonts w:eastAsia="Times New Roman"/>
          <w:szCs w:val="24"/>
          <w:lang w:eastAsia="ko-KR"/>
        </w:rPr>
        <w:t xml:space="preserve"> – UM receive state variable</w:t>
      </w:r>
    </w:p>
    <w:p w14:paraId="24AD5153" w14:textId="77777777" w:rsidR="00A16B6A" w:rsidRPr="00A16B6A" w:rsidRDefault="00A16B6A" w:rsidP="00A16B6A">
      <w:pPr>
        <w:rPr>
          <w:rFonts w:eastAsia="Times New Roman"/>
          <w:szCs w:val="24"/>
        </w:rPr>
      </w:pPr>
      <w:r w:rsidRPr="00A16B6A">
        <w:rPr>
          <w:rFonts w:eastAsia="Times New Roman"/>
          <w:szCs w:val="24"/>
        </w:rPr>
        <w:t>This state variable holds the value of the earliest SN that is still considered for reassembly. It is initially set to 0.</w:t>
      </w:r>
      <w:r w:rsidRPr="00A16B6A">
        <w:rPr>
          <w:rFonts w:eastAsia="Times New Roman"/>
        </w:rPr>
        <w:t xml:space="preserve"> For groupcast and broadcast of NR </w:t>
      </w:r>
      <w:proofErr w:type="spellStart"/>
      <w:r w:rsidRPr="00A16B6A">
        <w:rPr>
          <w:rFonts w:eastAsia="Times New Roman"/>
          <w:lang w:eastAsia="zh-CN"/>
        </w:rPr>
        <w:t>s</w:t>
      </w:r>
      <w:r w:rsidRPr="00A16B6A">
        <w:rPr>
          <w:rFonts w:eastAsia="Times New Roman"/>
        </w:rPr>
        <w:t>idelink</w:t>
      </w:r>
      <w:proofErr w:type="spellEnd"/>
      <w:r w:rsidRPr="00A16B6A">
        <w:rPr>
          <w:rFonts w:eastAsia="Times New Roman"/>
        </w:rPr>
        <w:t xml:space="preserve"> communication or for SL-SRB4 of NR </w:t>
      </w:r>
      <w:proofErr w:type="spellStart"/>
      <w:r w:rsidRPr="00A16B6A">
        <w:rPr>
          <w:rFonts w:eastAsia="Times New Roman"/>
        </w:rPr>
        <w:t>sidelink</w:t>
      </w:r>
      <w:proofErr w:type="spellEnd"/>
      <w:r w:rsidRPr="00A16B6A">
        <w:rPr>
          <w:rFonts w:eastAsia="Times New Roman"/>
        </w:rPr>
        <w:t xml:space="preserve"> discovery</w:t>
      </w:r>
      <w:r w:rsidRPr="00A16B6A">
        <w:rPr>
          <w:rFonts w:eastAsia="Times New Roman"/>
          <w:szCs w:val="24"/>
        </w:rPr>
        <w:t xml:space="preserve">, it is initially set to the SN of the first received UMD PDU containing an SN. </w:t>
      </w:r>
      <w:r w:rsidRPr="00A16B6A">
        <w:rPr>
          <w:rFonts w:eastAsia="Times New Roman"/>
        </w:rPr>
        <w:t>For</w:t>
      </w:r>
      <w:r w:rsidRPr="00A16B6A">
        <w:rPr>
          <w:rFonts w:eastAsia="MS Mincho"/>
        </w:rPr>
        <w:t xml:space="preserve"> the receiving UM </w:t>
      </w:r>
      <w:r w:rsidRPr="00A16B6A">
        <w:rPr>
          <w:rFonts w:eastAsia="Times New Roman"/>
          <w:lang w:eastAsia="zh-CN"/>
        </w:rPr>
        <w:t xml:space="preserve">RLC entity </w:t>
      </w:r>
      <w:r w:rsidRPr="00A16B6A">
        <w:rPr>
          <w:rFonts w:eastAsia="MS Mincho"/>
        </w:rPr>
        <w:t>configured</w:t>
      </w:r>
      <w:r w:rsidRPr="00A16B6A">
        <w:rPr>
          <w:rFonts w:eastAsia="Times New Roman"/>
          <w:lang w:eastAsia="zh-CN"/>
        </w:rPr>
        <w:t xml:space="preserve"> for MCCH or MTCH,</w:t>
      </w:r>
      <w:r w:rsidRPr="00A16B6A">
        <w:rPr>
          <w:rFonts w:eastAsia="Times New Roman"/>
          <w:szCs w:val="24"/>
        </w:rPr>
        <w:t xml:space="preserve"> </w:t>
      </w:r>
      <w:r w:rsidRPr="00A16B6A">
        <w:rPr>
          <w:rFonts w:eastAsia="Times New Roman"/>
        </w:rPr>
        <w:t xml:space="preserve">it is up to UE implementation to set the initial value of </w:t>
      </w:r>
      <w:proofErr w:type="spellStart"/>
      <w:r w:rsidRPr="00A16B6A">
        <w:rPr>
          <w:rFonts w:eastAsia="Times New Roman"/>
        </w:rPr>
        <w:t>RX_Next_Reassembly</w:t>
      </w:r>
      <w:proofErr w:type="spellEnd"/>
      <w:r w:rsidRPr="00A16B6A">
        <w:rPr>
          <w:rFonts w:eastAsia="Times New Roman"/>
        </w:rPr>
        <w:t xml:space="preserve"> to a value before </w:t>
      </w:r>
      <w:proofErr w:type="spellStart"/>
      <w:r w:rsidRPr="00A16B6A">
        <w:rPr>
          <w:rFonts w:eastAsia="Times New Roman"/>
        </w:rPr>
        <w:t>RX_Next_Highest</w:t>
      </w:r>
      <w:proofErr w:type="spellEnd"/>
      <w:r w:rsidRPr="00A16B6A">
        <w:rPr>
          <w:rFonts w:eastAsia="Times New Roman"/>
        </w:rPr>
        <w:t>.</w:t>
      </w:r>
    </w:p>
    <w:p w14:paraId="281594D3" w14:textId="77777777" w:rsidR="00A16B6A" w:rsidRPr="00A16B6A" w:rsidRDefault="00A16B6A" w:rsidP="00A16B6A">
      <w:pPr>
        <w:rPr>
          <w:rFonts w:eastAsia="Times New Roman"/>
          <w:szCs w:val="24"/>
        </w:rPr>
      </w:pPr>
      <w:r w:rsidRPr="00A16B6A">
        <w:rPr>
          <w:rFonts w:eastAsia="Times New Roman"/>
        </w:rPr>
        <w:t xml:space="preserve">b) </w:t>
      </w:r>
      <w:proofErr w:type="spellStart"/>
      <w:r w:rsidRPr="00A16B6A">
        <w:rPr>
          <w:rFonts w:eastAsia="Times New Roman"/>
          <w:szCs w:val="24"/>
          <w:lang w:eastAsia="ko-KR"/>
        </w:rPr>
        <w:t>RX_Timer_Trigger</w:t>
      </w:r>
      <w:proofErr w:type="spellEnd"/>
      <w:r w:rsidRPr="00A16B6A">
        <w:rPr>
          <w:rFonts w:eastAsia="Times New Roman"/>
          <w:szCs w:val="24"/>
        </w:rPr>
        <w:t xml:space="preserve"> – UM </w:t>
      </w:r>
      <w:r w:rsidRPr="00A16B6A">
        <w:rPr>
          <w:rFonts w:eastAsia="Times New Roman"/>
          <w:i/>
          <w:szCs w:val="24"/>
        </w:rPr>
        <w:t>t-Reassembly</w:t>
      </w:r>
      <w:r w:rsidRPr="00A16B6A">
        <w:rPr>
          <w:rFonts w:eastAsia="Times New Roman"/>
          <w:szCs w:val="24"/>
        </w:rPr>
        <w:t xml:space="preserve"> state variable</w:t>
      </w:r>
    </w:p>
    <w:p w14:paraId="5EFB3AEB" w14:textId="77777777" w:rsidR="00A16B6A" w:rsidRPr="00A16B6A" w:rsidRDefault="00A16B6A" w:rsidP="00A16B6A">
      <w:pPr>
        <w:rPr>
          <w:rFonts w:eastAsia="Times New Roman"/>
          <w:szCs w:val="24"/>
        </w:rPr>
      </w:pPr>
      <w:r w:rsidRPr="00A16B6A">
        <w:rPr>
          <w:rFonts w:eastAsia="Times New Roman"/>
          <w:szCs w:val="24"/>
        </w:rPr>
        <w:t xml:space="preserve">This state variable holds the value of the SN following the SN which triggered </w:t>
      </w:r>
      <w:r w:rsidRPr="00A16B6A">
        <w:rPr>
          <w:rFonts w:eastAsia="Times New Roman"/>
          <w:i/>
          <w:szCs w:val="24"/>
        </w:rPr>
        <w:t>t-Reassembly</w:t>
      </w:r>
      <w:r w:rsidRPr="00A16B6A">
        <w:rPr>
          <w:rFonts w:eastAsia="Times New Roman"/>
          <w:szCs w:val="24"/>
        </w:rPr>
        <w:t>.</w:t>
      </w:r>
    </w:p>
    <w:p w14:paraId="67102229" w14:textId="77777777" w:rsidR="00A16B6A" w:rsidRPr="00A16B6A" w:rsidRDefault="00A16B6A" w:rsidP="00A16B6A">
      <w:pPr>
        <w:rPr>
          <w:rFonts w:eastAsia="Times New Roman"/>
          <w:szCs w:val="24"/>
          <w:lang w:eastAsia="ko-KR"/>
        </w:rPr>
      </w:pPr>
      <w:r w:rsidRPr="00A16B6A">
        <w:rPr>
          <w:rFonts w:eastAsia="Times New Roman"/>
        </w:rPr>
        <w:t xml:space="preserve">c) </w:t>
      </w:r>
      <w:proofErr w:type="spellStart"/>
      <w:r w:rsidRPr="00A16B6A">
        <w:rPr>
          <w:rFonts w:eastAsia="Times New Roman"/>
          <w:szCs w:val="24"/>
          <w:lang w:eastAsia="ko-KR"/>
        </w:rPr>
        <w:t>RX_Next_Highest</w:t>
      </w:r>
      <w:proofErr w:type="spellEnd"/>
      <w:r w:rsidRPr="00A16B6A">
        <w:rPr>
          <w:rFonts w:eastAsia="Times New Roman"/>
          <w:szCs w:val="24"/>
          <w:lang w:eastAsia="ko-KR"/>
        </w:rPr>
        <w:t>– UM receive state variable</w:t>
      </w:r>
    </w:p>
    <w:p w14:paraId="70FB6219" w14:textId="77777777" w:rsidR="00A16B6A" w:rsidRPr="00A16B6A" w:rsidRDefault="00A16B6A" w:rsidP="00A16B6A">
      <w:pPr>
        <w:rPr>
          <w:rFonts w:eastAsia="Times New Roman"/>
        </w:rPr>
      </w:pPr>
      <w:r w:rsidRPr="00A16B6A">
        <w:rPr>
          <w:rFonts w:eastAsia="Times New Roman"/>
          <w:szCs w:val="24"/>
        </w:rPr>
        <w:t>This state variable holds the value of the SN following the SN of the UMD PDU with the highest SN among received UMD PDUs. It serves as the higher edge of the reassembly window. It is initially set to 0.</w:t>
      </w:r>
      <w:r w:rsidRPr="00A16B6A">
        <w:rPr>
          <w:rFonts w:eastAsia="Times New Roman"/>
        </w:rPr>
        <w:t xml:space="preserve"> For groupcast and broadcast of NR </w:t>
      </w:r>
      <w:proofErr w:type="spellStart"/>
      <w:r w:rsidRPr="00A16B6A">
        <w:rPr>
          <w:rFonts w:eastAsia="Times New Roman"/>
        </w:rPr>
        <w:t>sidelink</w:t>
      </w:r>
      <w:proofErr w:type="spellEnd"/>
      <w:r w:rsidRPr="00A16B6A">
        <w:rPr>
          <w:rFonts w:eastAsia="Times New Roman"/>
        </w:rPr>
        <w:t xml:space="preserve"> communication or for SL-SRB4 of NR </w:t>
      </w:r>
      <w:proofErr w:type="spellStart"/>
      <w:r w:rsidRPr="00A16B6A">
        <w:rPr>
          <w:rFonts w:eastAsia="Times New Roman"/>
        </w:rPr>
        <w:t>sidelink</w:t>
      </w:r>
      <w:proofErr w:type="spellEnd"/>
      <w:r w:rsidRPr="00A16B6A">
        <w:rPr>
          <w:rFonts w:eastAsia="Times New Roman"/>
        </w:rPr>
        <w:t xml:space="preserve"> discovery</w:t>
      </w:r>
      <w:r w:rsidRPr="00A16B6A">
        <w:rPr>
          <w:rFonts w:eastAsia="Times New Roman"/>
          <w:szCs w:val="24"/>
        </w:rPr>
        <w:t xml:space="preserve">, it is initially set to the SN of the first received UMD PDU containing an SN. </w:t>
      </w:r>
      <w:r w:rsidRPr="00A16B6A">
        <w:rPr>
          <w:rFonts w:eastAsia="Times New Roman"/>
        </w:rPr>
        <w:t>For</w:t>
      </w:r>
      <w:r w:rsidRPr="00A16B6A">
        <w:rPr>
          <w:rFonts w:eastAsia="MS Mincho"/>
        </w:rPr>
        <w:t xml:space="preserve"> the receiving UM </w:t>
      </w:r>
      <w:r w:rsidRPr="00A16B6A">
        <w:rPr>
          <w:rFonts w:eastAsia="Times New Roman"/>
          <w:lang w:eastAsia="zh-CN"/>
        </w:rPr>
        <w:t xml:space="preserve">RLC entity </w:t>
      </w:r>
      <w:r w:rsidRPr="00A16B6A">
        <w:rPr>
          <w:rFonts w:eastAsia="MS Mincho"/>
        </w:rPr>
        <w:t>configured</w:t>
      </w:r>
      <w:r w:rsidRPr="00A16B6A">
        <w:rPr>
          <w:rFonts w:eastAsia="Times New Roman"/>
          <w:lang w:eastAsia="zh-CN"/>
        </w:rPr>
        <w:t xml:space="preserve"> for MCCH or MTCH</w:t>
      </w:r>
      <w:r w:rsidRPr="00A16B6A">
        <w:rPr>
          <w:rFonts w:eastAsia="Times New Roman"/>
          <w:szCs w:val="24"/>
        </w:rPr>
        <w:t>, it is initially set to the SN of the first received UMD PDU containing an SN.</w:t>
      </w:r>
    </w:p>
    <w:p w14:paraId="6FE1230E" w14:textId="77777777" w:rsidR="00752CD5" w:rsidRDefault="00752CD5" w:rsidP="00752CD5"/>
    <w:p w14:paraId="27CFB028" w14:textId="77777777" w:rsidR="00752CD5" w:rsidRDefault="00752CD5" w:rsidP="00752CD5"/>
    <w:p w14:paraId="65A5AA8C" w14:textId="77777777" w:rsidR="00752CD5" w:rsidRDefault="00752CD5" w:rsidP="00752CD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7FF18F7" w14:textId="77777777" w:rsidR="00A16B6A" w:rsidRPr="003411AE" w:rsidRDefault="00A16B6A" w:rsidP="00A16B6A">
      <w:pPr>
        <w:pStyle w:val="2"/>
        <w:rPr>
          <w:rFonts w:eastAsia="MS Mincho"/>
        </w:rPr>
      </w:pPr>
      <w:bookmarkStart w:id="168" w:name="_Toc5722517"/>
      <w:bookmarkStart w:id="169" w:name="_Toc37463037"/>
      <w:bookmarkStart w:id="170" w:name="_Toc46502581"/>
      <w:bookmarkStart w:id="171" w:name="_Toc185618065"/>
      <w:r w:rsidRPr="003411AE">
        <w:rPr>
          <w:rFonts w:eastAsia="MS Mincho"/>
        </w:rPr>
        <w:t>7</w:t>
      </w:r>
      <w:r w:rsidRPr="003411AE">
        <w:t>.</w:t>
      </w:r>
      <w:r w:rsidRPr="003411AE">
        <w:rPr>
          <w:rFonts w:eastAsia="MS Mincho"/>
        </w:rPr>
        <w:t>3</w:t>
      </w:r>
      <w:r w:rsidRPr="003411AE">
        <w:tab/>
      </w:r>
      <w:r w:rsidRPr="003411AE">
        <w:rPr>
          <w:rFonts w:eastAsia="MS Mincho"/>
        </w:rPr>
        <w:t>Timers</w:t>
      </w:r>
      <w:bookmarkEnd w:id="168"/>
      <w:bookmarkEnd w:id="169"/>
      <w:bookmarkEnd w:id="170"/>
      <w:bookmarkEnd w:id="171"/>
    </w:p>
    <w:p w14:paraId="606D6B62" w14:textId="77777777" w:rsidR="00A16B6A" w:rsidRPr="003411AE" w:rsidRDefault="00A16B6A" w:rsidP="00A16B6A">
      <w:r w:rsidRPr="003411AE">
        <w:t>The following timers are configured by TS 38.331 [5]:</w:t>
      </w:r>
    </w:p>
    <w:p w14:paraId="60BD7C85" w14:textId="77777777" w:rsidR="00A16B6A" w:rsidRPr="003411AE" w:rsidRDefault="00A16B6A" w:rsidP="00A16B6A">
      <w:r w:rsidRPr="003411AE">
        <w:t xml:space="preserve">a) </w:t>
      </w:r>
      <w:r w:rsidRPr="003411AE">
        <w:rPr>
          <w:i/>
        </w:rPr>
        <w:t>t-</w:t>
      </w:r>
      <w:proofErr w:type="spellStart"/>
      <w:r w:rsidRPr="003411AE">
        <w:rPr>
          <w:i/>
        </w:rPr>
        <w:t>PollRetransmit</w:t>
      </w:r>
      <w:proofErr w:type="spellEnd"/>
    </w:p>
    <w:p w14:paraId="605EE610" w14:textId="77777777" w:rsidR="00A16B6A" w:rsidRPr="003411AE" w:rsidRDefault="00A16B6A" w:rsidP="00A16B6A">
      <w:r w:rsidRPr="003411AE">
        <w:t>This timer is used by the transmitting side of an AM RLC entity in order to retransmit a poll (see clause 5.3.3).</w:t>
      </w:r>
    </w:p>
    <w:p w14:paraId="33ACD54C" w14:textId="77777777" w:rsidR="00A16B6A" w:rsidRPr="003411AE" w:rsidRDefault="00A16B6A" w:rsidP="00A16B6A">
      <w:r w:rsidRPr="003411AE">
        <w:t xml:space="preserve">b) </w:t>
      </w:r>
      <w:r w:rsidRPr="003411AE">
        <w:rPr>
          <w:bCs/>
          <w:i/>
          <w:lang w:eastAsia="ko-KR"/>
        </w:rPr>
        <w:t>t-Reassembly</w:t>
      </w:r>
    </w:p>
    <w:p w14:paraId="087F8427" w14:textId="77777777" w:rsidR="00A16B6A" w:rsidRPr="003411AE" w:rsidRDefault="00A16B6A" w:rsidP="00A16B6A">
      <w:r w:rsidRPr="003411AE">
        <w:t xml:space="preserve">This timer is used by the receiving side of an AM RLC entity and receiving UM RLC entity in order to detect loss of RLC PDUs at lower layer (see clauses 5.2.2.2 and 5.2.3.2). If </w:t>
      </w:r>
      <w:r w:rsidRPr="003411AE">
        <w:rPr>
          <w:bCs/>
          <w:i/>
          <w:lang w:eastAsia="ko-KR"/>
        </w:rPr>
        <w:t>t-Reassembly</w:t>
      </w:r>
      <w:r w:rsidRPr="003411AE">
        <w:rPr>
          <w:bCs/>
          <w:lang w:eastAsia="ko-KR"/>
        </w:rPr>
        <w:t xml:space="preserve"> </w:t>
      </w:r>
      <w:r w:rsidRPr="003411AE">
        <w:t xml:space="preserve">is running, </w:t>
      </w:r>
      <w:r w:rsidRPr="003411AE">
        <w:rPr>
          <w:bCs/>
          <w:i/>
          <w:lang w:eastAsia="ko-KR"/>
        </w:rPr>
        <w:t>t-Reassembly</w:t>
      </w:r>
      <w:r w:rsidRPr="003411AE">
        <w:rPr>
          <w:bCs/>
          <w:lang w:eastAsia="ko-KR"/>
        </w:rPr>
        <w:t xml:space="preserve"> </w:t>
      </w:r>
      <w:r w:rsidRPr="003411AE">
        <w:t xml:space="preserve">shall not be started additionally, </w:t>
      </w:r>
      <w:proofErr w:type="gramStart"/>
      <w:r w:rsidRPr="003411AE">
        <w:t>i.e.</w:t>
      </w:r>
      <w:proofErr w:type="gramEnd"/>
      <w:r w:rsidRPr="003411AE">
        <w:t xml:space="preserve"> only one </w:t>
      </w:r>
      <w:r w:rsidRPr="003411AE">
        <w:rPr>
          <w:bCs/>
          <w:i/>
          <w:lang w:eastAsia="ko-KR"/>
        </w:rPr>
        <w:t>t-Reassembly</w:t>
      </w:r>
      <w:r w:rsidRPr="003411AE">
        <w:rPr>
          <w:bCs/>
          <w:lang w:eastAsia="ko-KR"/>
        </w:rPr>
        <w:t xml:space="preserve"> </w:t>
      </w:r>
      <w:r w:rsidRPr="003411AE">
        <w:t>per RLC entity is running at a given time.</w:t>
      </w:r>
    </w:p>
    <w:p w14:paraId="1EFD80D8" w14:textId="77777777" w:rsidR="00A16B6A" w:rsidRPr="003411AE" w:rsidRDefault="00A16B6A" w:rsidP="00A16B6A">
      <w:r w:rsidRPr="003411AE">
        <w:t xml:space="preserve">c) </w:t>
      </w:r>
      <w:r w:rsidRPr="003411AE">
        <w:rPr>
          <w:i/>
        </w:rPr>
        <w:t>t-</w:t>
      </w:r>
      <w:proofErr w:type="spellStart"/>
      <w:r w:rsidRPr="003411AE">
        <w:rPr>
          <w:i/>
        </w:rPr>
        <w:t>StatusProhibit</w:t>
      </w:r>
      <w:proofErr w:type="spellEnd"/>
    </w:p>
    <w:p w14:paraId="7E44AC8A" w14:textId="77777777" w:rsidR="00A16B6A" w:rsidRPr="003411AE" w:rsidRDefault="00A16B6A" w:rsidP="00A16B6A">
      <w:r w:rsidRPr="003411AE">
        <w:t>This timer is used by the receiving side of an AM RLC entity in order to prohibit transmission of a STATUS PDU (see clause 5.3.4).</w:t>
      </w:r>
    </w:p>
    <w:p w14:paraId="11012EF6" w14:textId="77777777" w:rsidR="00A16B6A" w:rsidRDefault="00A16B6A" w:rsidP="00A16B6A">
      <w:pPr>
        <w:rPr>
          <w:ins w:id="172" w:author="vivo-Chenli" w:date="2025-08-15T14:17:00Z"/>
        </w:rPr>
      </w:pPr>
      <w:ins w:id="173" w:author="vivo-Chenli" w:date="2025-08-15T14:17:00Z">
        <w:r>
          <w:t xml:space="preserve">x) </w:t>
        </w:r>
        <w:r>
          <w:rPr>
            <w:i/>
          </w:rPr>
          <w:t>t-</w:t>
        </w:r>
        <w:proofErr w:type="spellStart"/>
        <w:r>
          <w:rPr>
            <w:i/>
          </w:rPr>
          <w:t>RxDiscard</w:t>
        </w:r>
        <w:proofErr w:type="spellEnd"/>
      </w:ins>
    </w:p>
    <w:p w14:paraId="757352D4" w14:textId="77777777" w:rsidR="00A16B6A" w:rsidRDefault="00A16B6A" w:rsidP="00A16B6A">
      <w:pPr>
        <w:rPr>
          <w:ins w:id="174" w:author="vivo-Chenli" w:date="2025-08-15T14:17:00Z"/>
        </w:rPr>
      </w:pPr>
      <w:bookmarkStart w:id="175" w:name="_Hlk195733141"/>
      <w:ins w:id="176" w:author="vivo-Chenli" w:date="2025-08-15T14:17:00Z">
        <w:r>
          <w:t xml:space="preserve">This timer is used by the receiving side of an AM RLC entity in order to detect discard of AMD PDU(s) </w:t>
        </w:r>
        <w:bookmarkEnd w:id="175"/>
        <w:r>
          <w:t xml:space="preserve">(see clause 5.2.3.2.x). If </w:t>
        </w:r>
        <w:r>
          <w:rPr>
            <w:bCs/>
            <w:i/>
            <w:lang w:eastAsia="ko-KR"/>
          </w:rPr>
          <w:t>t-</w:t>
        </w:r>
        <w:proofErr w:type="spellStart"/>
        <w:r>
          <w:rPr>
            <w:i/>
          </w:rPr>
          <w:t>RxDiscard</w:t>
        </w:r>
        <w:proofErr w:type="spellEnd"/>
        <w:r>
          <w:t xml:space="preserve"> is running, </w:t>
        </w:r>
        <w:r>
          <w:rPr>
            <w:bCs/>
            <w:i/>
            <w:lang w:eastAsia="ko-KR"/>
          </w:rPr>
          <w:t>t-</w:t>
        </w:r>
        <w:proofErr w:type="spellStart"/>
        <w:r>
          <w:rPr>
            <w:i/>
          </w:rPr>
          <w:t>RxDiscard</w:t>
        </w:r>
        <w:proofErr w:type="spellEnd"/>
        <w:r>
          <w:t xml:space="preserve"> shall not be started additionally, </w:t>
        </w:r>
        <w:proofErr w:type="gramStart"/>
        <w:r>
          <w:t>i.e.</w:t>
        </w:r>
        <w:proofErr w:type="gramEnd"/>
        <w:r>
          <w:t xml:space="preserve"> only one </w:t>
        </w:r>
        <w:r>
          <w:rPr>
            <w:bCs/>
            <w:i/>
            <w:lang w:eastAsia="ko-KR"/>
          </w:rPr>
          <w:t>t-</w:t>
        </w:r>
        <w:proofErr w:type="spellStart"/>
        <w:r>
          <w:rPr>
            <w:i/>
          </w:rPr>
          <w:t>RxDiscard</w:t>
        </w:r>
        <w:proofErr w:type="spellEnd"/>
        <w:r>
          <w:t xml:space="preserve"> per RLC entity is running at a given time.</w:t>
        </w:r>
      </w:ins>
    </w:p>
    <w:p w14:paraId="1F8CA9A8" w14:textId="77777777" w:rsidR="00752CD5" w:rsidRDefault="00752CD5" w:rsidP="00752CD5"/>
    <w:p w14:paraId="259C488C" w14:textId="77777777" w:rsidR="00752CD5" w:rsidRDefault="00752CD5" w:rsidP="00752CD5"/>
    <w:p w14:paraId="7797F3EE" w14:textId="77777777" w:rsidR="00752CD5" w:rsidRDefault="00752CD5" w:rsidP="00752CD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CCC6B3F" w14:textId="77777777" w:rsidR="00495843" w:rsidRPr="003411AE" w:rsidRDefault="00495843" w:rsidP="00495843">
      <w:pPr>
        <w:pStyle w:val="2"/>
        <w:rPr>
          <w:rFonts w:eastAsia="MS Mincho"/>
        </w:rPr>
      </w:pPr>
      <w:bookmarkStart w:id="177" w:name="_Toc5722518"/>
      <w:bookmarkStart w:id="178" w:name="_Toc37463038"/>
      <w:bookmarkStart w:id="179" w:name="_Toc46502582"/>
      <w:bookmarkStart w:id="180" w:name="_Toc185618066"/>
      <w:r w:rsidRPr="003411AE">
        <w:rPr>
          <w:rFonts w:eastAsia="MS Mincho"/>
        </w:rPr>
        <w:lastRenderedPageBreak/>
        <w:t>7.4</w:t>
      </w:r>
      <w:r w:rsidRPr="003411AE">
        <w:rPr>
          <w:rFonts w:eastAsia="MS Mincho"/>
        </w:rPr>
        <w:tab/>
        <w:t>Configurable parameters</w:t>
      </w:r>
      <w:bookmarkEnd w:id="177"/>
      <w:bookmarkEnd w:id="178"/>
      <w:bookmarkEnd w:id="179"/>
      <w:bookmarkEnd w:id="180"/>
    </w:p>
    <w:p w14:paraId="193B1247" w14:textId="77777777" w:rsidR="00495843" w:rsidRPr="003411AE" w:rsidRDefault="00495843" w:rsidP="00495843">
      <w:r w:rsidRPr="003411AE">
        <w:t>The following parameters are configured by TS 38.331 [5]:</w:t>
      </w:r>
    </w:p>
    <w:p w14:paraId="0A38DEBA" w14:textId="77777777" w:rsidR="00495843" w:rsidRPr="003411AE" w:rsidRDefault="00495843" w:rsidP="00495843">
      <w:r w:rsidRPr="003411AE">
        <w:t xml:space="preserve">a) </w:t>
      </w:r>
      <w:proofErr w:type="spellStart"/>
      <w:r w:rsidRPr="003411AE">
        <w:rPr>
          <w:i/>
        </w:rPr>
        <w:t>maxRetxThreshold</w:t>
      </w:r>
      <w:proofErr w:type="spellEnd"/>
    </w:p>
    <w:p w14:paraId="42C52A23" w14:textId="77777777" w:rsidR="00495843" w:rsidRPr="003411AE" w:rsidRDefault="00495843" w:rsidP="00495843">
      <w:r w:rsidRPr="003411AE">
        <w:t>This parameter is used by the transmitting side of each AM RLC entity to limit the number of retransmissions corresponding to an RLC SDU, including its segments (see clause 5.3.2).</w:t>
      </w:r>
    </w:p>
    <w:p w14:paraId="20EE4CC5" w14:textId="77777777" w:rsidR="00495843" w:rsidRPr="003411AE" w:rsidRDefault="00495843" w:rsidP="00495843">
      <w:r w:rsidRPr="003411AE">
        <w:t xml:space="preserve">b) </w:t>
      </w:r>
      <w:proofErr w:type="spellStart"/>
      <w:r w:rsidRPr="003411AE">
        <w:rPr>
          <w:i/>
        </w:rPr>
        <w:t>pollPDU</w:t>
      </w:r>
      <w:proofErr w:type="spellEnd"/>
    </w:p>
    <w:p w14:paraId="7103E30D" w14:textId="77777777" w:rsidR="00495843" w:rsidRPr="003411AE" w:rsidRDefault="00495843" w:rsidP="00495843">
      <w:r w:rsidRPr="003411AE">
        <w:t xml:space="preserve">This parameter is used by the transmitting side of each AM RLC entity to trigger a poll for every </w:t>
      </w:r>
      <w:proofErr w:type="spellStart"/>
      <w:r w:rsidRPr="003411AE">
        <w:rPr>
          <w:i/>
        </w:rPr>
        <w:t>pollPDU</w:t>
      </w:r>
      <w:proofErr w:type="spellEnd"/>
      <w:r w:rsidRPr="003411AE">
        <w:t xml:space="preserve"> PDUs (see clause 5.3.3).</w:t>
      </w:r>
    </w:p>
    <w:p w14:paraId="3D2A607C" w14:textId="77777777" w:rsidR="00495843" w:rsidRPr="003411AE" w:rsidRDefault="00495843" w:rsidP="00495843">
      <w:r w:rsidRPr="003411AE">
        <w:t xml:space="preserve">c) </w:t>
      </w:r>
      <w:proofErr w:type="spellStart"/>
      <w:r w:rsidRPr="003411AE">
        <w:rPr>
          <w:i/>
        </w:rPr>
        <w:t>pollByte</w:t>
      </w:r>
      <w:proofErr w:type="spellEnd"/>
    </w:p>
    <w:p w14:paraId="1DC44B24" w14:textId="77777777" w:rsidR="00495843" w:rsidRPr="003411AE" w:rsidRDefault="00495843" w:rsidP="00495843">
      <w:r w:rsidRPr="003411AE">
        <w:t xml:space="preserve">This parameter is used by the transmitting side of each AM RLC entity to trigger a poll for every </w:t>
      </w:r>
      <w:proofErr w:type="spellStart"/>
      <w:r w:rsidRPr="003411AE">
        <w:rPr>
          <w:i/>
        </w:rPr>
        <w:t>pollByte</w:t>
      </w:r>
      <w:proofErr w:type="spellEnd"/>
      <w:r w:rsidRPr="003411AE">
        <w:t xml:space="preserve"> bytes (see clause 5.3.3).</w:t>
      </w:r>
    </w:p>
    <w:p w14:paraId="3BB9157B" w14:textId="77777777" w:rsidR="00AE19AC" w:rsidRDefault="00AE19AC" w:rsidP="00AE19AC">
      <w:pPr>
        <w:rPr>
          <w:ins w:id="181" w:author="vivo-Chenli" w:date="2025-08-15T14:17:00Z"/>
        </w:rPr>
      </w:pPr>
      <w:ins w:id="182" w:author="vivo-Chenli" w:date="2025-08-15T14:17:00Z">
        <w:r>
          <w:t xml:space="preserve">x) </w:t>
        </w:r>
        <w:proofErr w:type="spellStart"/>
        <w:r>
          <w:rPr>
            <w:i/>
            <w:iCs/>
          </w:rPr>
          <w:t>stopReTxDiscardedSDU</w:t>
        </w:r>
        <w:proofErr w:type="spellEnd"/>
      </w:ins>
    </w:p>
    <w:p w14:paraId="4679ECE3" w14:textId="77777777" w:rsidR="00AE19AC" w:rsidRDefault="00AE19AC" w:rsidP="00AE19AC">
      <w:pPr>
        <w:rPr>
          <w:ins w:id="183" w:author="vivo-Chenli" w:date="2025-08-15T14:17:00Z"/>
        </w:rPr>
      </w:pPr>
      <w:ins w:id="184" w:author="vivo-Chenli" w:date="2025-08-15T14:17:00Z">
        <w:r>
          <w:t>This parameter is used by the transmitting side of each AM RLC entity to determine whether to stop RLC transmission and retransmission of discarded SDUs (see clause 5.2.3).</w:t>
        </w:r>
      </w:ins>
    </w:p>
    <w:p w14:paraId="56D0461C" w14:textId="433FC77C" w:rsidR="00510677" w:rsidRDefault="00510677"/>
    <w:p w14:paraId="00D4B279" w14:textId="7ACF77F0" w:rsidR="00510677" w:rsidRDefault="00510677"/>
    <w:p w14:paraId="1F243C80" w14:textId="6F7B8C64" w:rsidR="00510677" w:rsidRDefault="00CD231C" w:rsidP="0051067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00510677">
        <w:rPr>
          <w:sz w:val="22"/>
          <w:lang w:val="en-US" w:eastAsia="zh-CN"/>
        </w:rPr>
        <w:t xml:space="preserve"> of change</w:t>
      </w:r>
    </w:p>
    <w:p w14:paraId="043923EF" w14:textId="77777777" w:rsidR="00510677" w:rsidRDefault="00510677"/>
    <w:sectPr w:rsidR="005106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24B29" w14:textId="77777777" w:rsidR="00524603" w:rsidRDefault="00524603">
      <w:r>
        <w:separator/>
      </w:r>
    </w:p>
  </w:endnote>
  <w:endnote w:type="continuationSeparator" w:id="0">
    <w:p w14:paraId="4E4200B0" w14:textId="77777777" w:rsidR="00524603" w:rsidRDefault="0052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3430C" w14:textId="77777777" w:rsidR="00524603" w:rsidRDefault="00524603">
      <w:r>
        <w:separator/>
      </w:r>
    </w:p>
  </w:footnote>
  <w:footnote w:type="continuationSeparator" w:id="0">
    <w:p w14:paraId="540F58E1" w14:textId="77777777" w:rsidR="00524603" w:rsidRDefault="00524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DE13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DE15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F0F9B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633A71"/>
    <w:multiLevelType w:val="hybridMultilevel"/>
    <w:tmpl w:val="483A6A08"/>
    <w:lvl w:ilvl="0" w:tplc="55646A34">
      <w:start w:val="5511"/>
      <w:numFmt w:val="bullet"/>
      <w:lvlText w:val="–"/>
      <w:lvlJc w:val="left"/>
      <w:pPr>
        <w:ind w:left="518" w:hanging="420"/>
      </w:pPr>
      <w:rPr>
        <w:rFonts w:ascii="宋体" w:hAnsi="宋体" w:hint="default"/>
      </w:rPr>
    </w:lvl>
    <w:lvl w:ilvl="1" w:tplc="04090003">
      <w:start w:val="1"/>
      <w:numFmt w:val="bullet"/>
      <w:lvlText w:val=""/>
      <w:lvlJc w:val="left"/>
      <w:pPr>
        <w:ind w:left="938" w:hanging="420"/>
      </w:pPr>
      <w:rPr>
        <w:rFonts w:ascii="Wingdings" w:hAnsi="Wingdings" w:hint="default"/>
      </w:rPr>
    </w:lvl>
    <w:lvl w:ilvl="2" w:tplc="55646A34">
      <w:start w:val="5511"/>
      <w:numFmt w:val="bullet"/>
      <w:lvlText w:val="–"/>
      <w:lvlJc w:val="left"/>
      <w:pPr>
        <w:ind w:left="1358" w:hanging="420"/>
      </w:pPr>
      <w:rPr>
        <w:rFonts w:ascii="宋体" w:hAnsi="宋体" w:hint="default"/>
      </w:rPr>
    </w:lvl>
    <w:lvl w:ilvl="3" w:tplc="04090001">
      <w:start w:val="1"/>
      <w:numFmt w:val="bullet"/>
      <w:lvlText w:val=""/>
      <w:lvlJc w:val="left"/>
      <w:pPr>
        <w:ind w:left="1778" w:hanging="420"/>
      </w:pPr>
      <w:rPr>
        <w:rFonts w:ascii="Wingdings" w:hAnsi="Wingdings" w:hint="default"/>
      </w:rPr>
    </w:lvl>
    <w:lvl w:ilvl="4" w:tplc="55646A34">
      <w:start w:val="5511"/>
      <w:numFmt w:val="bullet"/>
      <w:lvlText w:val="–"/>
      <w:lvlJc w:val="left"/>
      <w:pPr>
        <w:ind w:left="2198" w:hanging="420"/>
      </w:pPr>
      <w:rPr>
        <w:rFonts w:ascii="宋体" w:hAnsi="宋体"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0" w15:restartNumberingAfterBreak="0">
    <w:nsid w:val="27D70D71"/>
    <w:multiLevelType w:val="multilevel"/>
    <w:tmpl w:val="27D70D7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1" w15:restartNumberingAfterBreak="0">
    <w:nsid w:val="280F0662"/>
    <w:multiLevelType w:val="hybridMultilevel"/>
    <w:tmpl w:val="40A0B560"/>
    <w:lvl w:ilvl="0" w:tplc="E3168942">
      <w:numFmt w:val="bullet"/>
      <w:lvlText w:val="-"/>
      <w:lvlJc w:val="left"/>
      <w:pPr>
        <w:ind w:left="644" w:hanging="360"/>
      </w:pPr>
      <w:rPr>
        <w:rFonts w:ascii="Times New Roman" w:eastAsia="宋体" w:hAnsi="Times New Roman" w:cs="Times New Roman" w:hint="default"/>
      </w:rPr>
    </w:lvl>
    <w:lvl w:ilvl="1" w:tplc="9132C786">
      <w:start w:val="1"/>
      <w:numFmt w:val="bullet"/>
      <w:lvlText w:val="‐"/>
      <w:lvlJc w:val="left"/>
      <w:pPr>
        <w:ind w:left="1124" w:hanging="420"/>
      </w:pPr>
      <w:rPr>
        <w:rFonts w:ascii="宋体" w:eastAsia="宋体" w:hAnsi="宋体" w:cs="Times New Roman" w:hint="eastAsia"/>
      </w:rPr>
    </w:lvl>
    <w:lvl w:ilvl="2" w:tplc="9132C786">
      <w:start w:val="1"/>
      <w:numFmt w:val="bullet"/>
      <w:lvlText w:val="‐"/>
      <w:lvlJc w:val="left"/>
      <w:pPr>
        <w:ind w:left="1544" w:hanging="420"/>
      </w:pPr>
      <w:rPr>
        <w:rFonts w:ascii="宋体" w:eastAsia="宋体" w:hAnsi="宋体" w:cs="Times New Roma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B40699"/>
    <w:multiLevelType w:val="hybridMultilevel"/>
    <w:tmpl w:val="99F0F8C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6467E1"/>
    <w:multiLevelType w:val="hybridMultilevel"/>
    <w:tmpl w:val="1C7AF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D774C72"/>
    <w:multiLevelType w:val="hybridMultilevel"/>
    <w:tmpl w:val="CB921A30"/>
    <w:lvl w:ilvl="0" w:tplc="F0F6D680">
      <w:start w:val="1"/>
      <w:numFmt w:val="bullet"/>
      <w:lvlText w:val=""/>
      <w:lvlJc w:val="left"/>
      <w:pPr>
        <w:ind w:left="1020" w:hanging="360"/>
      </w:pPr>
      <w:rPr>
        <w:rFonts w:ascii="Symbol" w:hAnsi="Symbol"/>
      </w:rPr>
    </w:lvl>
    <w:lvl w:ilvl="1" w:tplc="A0E4F716">
      <w:start w:val="1"/>
      <w:numFmt w:val="bullet"/>
      <w:lvlText w:val=""/>
      <w:lvlJc w:val="left"/>
      <w:pPr>
        <w:ind w:left="1020" w:hanging="360"/>
      </w:pPr>
      <w:rPr>
        <w:rFonts w:ascii="Symbol" w:hAnsi="Symbol"/>
      </w:rPr>
    </w:lvl>
    <w:lvl w:ilvl="2" w:tplc="C2A275F6">
      <w:start w:val="1"/>
      <w:numFmt w:val="bullet"/>
      <w:lvlText w:val=""/>
      <w:lvlJc w:val="left"/>
      <w:pPr>
        <w:ind w:left="1020" w:hanging="360"/>
      </w:pPr>
      <w:rPr>
        <w:rFonts w:ascii="Symbol" w:hAnsi="Symbol"/>
      </w:rPr>
    </w:lvl>
    <w:lvl w:ilvl="3" w:tplc="DCD67EF2">
      <w:start w:val="1"/>
      <w:numFmt w:val="bullet"/>
      <w:lvlText w:val=""/>
      <w:lvlJc w:val="left"/>
      <w:pPr>
        <w:ind w:left="1020" w:hanging="360"/>
      </w:pPr>
      <w:rPr>
        <w:rFonts w:ascii="Symbol" w:hAnsi="Symbol"/>
      </w:rPr>
    </w:lvl>
    <w:lvl w:ilvl="4" w:tplc="9886C638">
      <w:start w:val="1"/>
      <w:numFmt w:val="bullet"/>
      <w:lvlText w:val=""/>
      <w:lvlJc w:val="left"/>
      <w:pPr>
        <w:ind w:left="1020" w:hanging="360"/>
      </w:pPr>
      <w:rPr>
        <w:rFonts w:ascii="Symbol" w:hAnsi="Symbol"/>
      </w:rPr>
    </w:lvl>
    <w:lvl w:ilvl="5" w:tplc="D898E032">
      <w:start w:val="1"/>
      <w:numFmt w:val="bullet"/>
      <w:lvlText w:val=""/>
      <w:lvlJc w:val="left"/>
      <w:pPr>
        <w:ind w:left="1020" w:hanging="360"/>
      </w:pPr>
      <w:rPr>
        <w:rFonts w:ascii="Symbol" w:hAnsi="Symbol"/>
      </w:rPr>
    </w:lvl>
    <w:lvl w:ilvl="6" w:tplc="986AA8CE">
      <w:start w:val="1"/>
      <w:numFmt w:val="bullet"/>
      <w:lvlText w:val=""/>
      <w:lvlJc w:val="left"/>
      <w:pPr>
        <w:ind w:left="1020" w:hanging="360"/>
      </w:pPr>
      <w:rPr>
        <w:rFonts w:ascii="Symbol" w:hAnsi="Symbol"/>
      </w:rPr>
    </w:lvl>
    <w:lvl w:ilvl="7" w:tplc="89BEB97A">
      <w:start w:val="1"/>
      <w:numFmt w:val="bullet"/>
      <w:lvlText w:val=""/>
      <w:lvlJc w:val="left"/>
      <w:pPr>
        <w:ind w:left="1020" w:hanging="360"/>
      </w:pPr>
      <w:rPr>
        <w:rFonts w:ascii="Symbol" w:hAnsi="Symbol"/>
      </w:rPr>
    </w:lvl>
    <w:lvl w:ilvl="8" w:tplc="129EBEE2">
      <w:start w:val="1"/>
      <w:numFmt w:val="bullet"/>
      <w:lvlText w:val=""/>
      <w:lvlJc w:val="left"/>
      <w:pPr>
        <w:ind w:left="1020" w:hanging="360"/>
      </w:pPr>
      <w:rPr>
        <w:rFonts w:ascii="Symbol" w:hAnsi="Symbol"/>
      </w:rPr>
    </w:lvl>
  </w:abstractNum>
  <w:abstractNum w:abstractNumId="16" w15:restartNumberingAfterBreak="0">
    <w:nsid w:val="3E311248"/>
    <w:multiLevelType w:val="hybridMultilevel"/>
    <w:tmpl w:val="23F0FF56"/>
    <w:lvl w:ilvl="0" w:tplc="1DC43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15:restartNumberingAfterBreak="0">
    <w:nsid w:val="4C216063"/>
    <w:multiLevelType w:val="multilevel"/>
    <w:tmpl w:val="4C21606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9"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22"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660B759B"/>
    <w:multiLevelType w:val="hybridMultilevel"/>
    <w:tmpl w:val="F548656C"/>
    <w:lvl w:ilvl="0" w:tplc="6810B398">
      <w:start w:val="1"/>
      <w:numFmt w:val="bullet"/>
      <w:lvlText w:val=""/>
      <w:lvlJc w:val="left"/>
      <w:pPr>
        <w:ind w:left="980" w:hanging="360"/>
      </w:pPr>
      <w:rPr>
        <w:rFonts w:ascii="Symbol" w:hAnsi="Symbol"/>
      </w:rPr>
    </w:lvl>
    <w:lvl w:ilvl="1" w:tplc="4BEC1BC8">
      <w:start w:val="1"/>
      <w:numFmt w:val="bullet"/>
      <w:lvlText w:val=""/>
      <w:lvlJc w:val="left"/>
      <w:pPr>
        <w:ind w:left="980" w:hanging="360"/>
      </w:pPr>
      <w:rPr>
        <w:rFonts w:ascii="Symbol" w:hAnsi="Symbol"/>
      </w:rPr>
    </w:lvl>
    <w:lvl w:ilvl="2" w:tplc="355C832A">
      <w:start w:val="1"/>
      <w:numFmt w:val="bullet"/>
      <w:lvlText w:val=""/>
      <w:lvlJc w:val="left"/>
      <w:pPr>
        <w:ind w:left="980" w:hanging="360"/>
      </w:pPr>
      <w:rPr>
        <w:rFonts w:ascii="Symbol" w:hAnsi="Symbol"/>
      </w:rPr>
    </w:lvl>
    <w:lvl w:ilvl="3" w:tplc="87FA16D0">
      <w:start w:val="1"/>
      <w:numFmt w:val="bullet"/>
      <w:lvlText w:val=""/>
      <w:lvlJc w:val="left"/>
      <w:pPr>
        <w:ind w:left="980" w:hanging="360"/>
      </w:pPr>
      <w:rPr>
        <w:rFonts w:ascii="Symbol" w:hAnsi="Symbol"/>
      </w:rPr>
    </w:lvl>
    <w:lvl w:ilvl="4" w:tplc="6DB6609A">
      <w:start w:val="1"/>
      <w:numFmt w:val="bullet"/>
      <w:lvlText w:val=""/>
      <w:lvlJc w:val="left"/>
      <w:pPr>
        <w:ind w:left="980" w:hanging="360"/>
      </w:pPr>
      <w:rPr>
        <w:rFonts w:ascii="Symbol" w:hAnsi="Symbol"/>
      </w:rPr>
    </w:lvl>
    <w:lvl w:ilvl="5" w:tplc="8FE232CA">
      <w:start w:val="1"/>
      <w:numFmt w:val="bullet"/>
      <w:lvlText w:val=""/>
      <w:lvlJc w:val="left"/>
      <w:pPr>
        <w:ind w:left="980" w:hanging="360"/>
      </w:pPr>
      <w:rPr>
        <w:rFonts w:ascii="Symbol" w:hAnsi="Symbol"/>
      </w:rPr>
    </w:lvl>
    <w:lvl w:ilvl="6" w:tplc="E194720A">
      <w:start w:val="1"/>
      <w:numFmt w:val="bullet"/>
      <w:lvlText w:val=""/>
      <w:lvlJc w:val="left"/>
      <w:pPr>
        <w:ind w:left="980" w:hanging="360"/>
      </w:pPr>
      <w:rPr>
        <w:rFonts w:ascii="Symbol" w:hAnsi="Symbol"/>
      </w:rPr>
    </w:lvl>
    <w:lvl w:ilvl="7" w:tplc="53F6982E">
      <w:start w:val="1"/>
      <w:numFmt w:val="bullet"/>
      <w:lvlText w:val=""/>
      <w:lvlJc w:val="left"/>
      <w:pPr>
        <w:ind w:left="980" w:hanging="360"/>
      </w:pPr>
      <w:rPr>
        <w:rFonts w:ascii="Symbol" w:hAnsi="Symbol"/>
      </w:rPr>
    </w:lvl>
    <w:lvl w:ilvl="8" w:tplc="B0DEA8C0">
      <w:start w:val="1"/>
      <w:numFmt w:val="bullet"/>
      <w:lvlText w:val=""/>
      <w:lvlJc w:val="left"/>
      <w:pPr>
        <w:ind w:left="980" w:hanging="360"/>
      </w:pPr>
      <w:rPr>
        <w:rFonts w:ascii="Symbol" w:hAnsi="Symbol"/>
      </w:rPr>
    </w:lvl>
  </w:abstractNum>
  <w:abstractNum w:abstractNumId="2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F7580"/>
    <w:multiLevelType w:val="hybridMultilevel"/>
    <w:tmpl w:val="323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2523D5"/>
    <w:multiLevelType w:val="multilevel"/>
    <w:tmpl w:val="6F2523D5"/>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3"/>
  </w:num>
  <w:num w:numId="6">
    <w:abstractNumId w:val="32"/>
  </w:num>
  <w:num w:numId="7">
    <w:abstractNumId w:val="17"/>
  </w:num>
  <w:num w:numId="8">
    <w:abstractNumId w:val="20"/>
  </w:num>
  <w:num w:numId="9">
    <w:abstractNumId w:val="27"/>
  </w:num>
  <w:num w:numId="10">
    <w:abstractNumId w:val="6"/>
  </w:num>
  <w:num w:numId="11">
    <w:abstractNumId w:val="31"/>
  </w:num>
  <w:num w:numId="12">
    <w:abstractNumId w:val="18"/>
  </w:num>
  <w:num w:numId="13">
    <w:abstractNumId w:val="8"/>
  </w:num>
  <w:num w:numId="14">
    <w:abstractNumId w:val="12"/>
  </w:num>
  <w:num w:numId="15">
    <w:abstractNumId w:val="25"/>
  </w:num>
  <w:num w:numId="16">
    <w:abstractNumId w:val="24"/>
  </w:num>
  <w:num w:numId="17">
    <w:abstractNumId w:val="2"/>
  </w:num>
  <w:num w:numId="18">
    <w:abstractNumId w:val="1"/>
  </w:num>
  <w:num w:numId="19">
    <w:abstractNumId w:val="0"/>
  </w:num>
  <w:num w:numId="20">
    <w:abstractNumId w:val="2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2"/>
  </w:num>
  <w:num w:numId="24">
    <w:abstractNumId w:val="21"/>
  </w:num>
  <w:num w:numId="25">
    <w:abstractNumId w:val="26"/>
  </w:num>
  <w:num w:numId="26">
    <w:abstractNumId w:val="10"/>
  </w:num>
  <w:num w:numId="27">
    <w:abstractNumId w:val="30"/>
  </w:num>
  <w:num w:numId="28">
    <w:abstractNumId w:val="15"/>
  </w:num>
  <w:num w:numId="29">
    <w:abstractNumId w:val="16"/>
  </w:num>
  <w:num w:numId="30">
    <w:abstractNumId w:val="11"/>
  </w:num>
  <w:num w:numId="31">
    <w:abstractNumId w:val="7"/>
  </w:num>
  <w:num w:numId="32">
    <w:abstractNumId w:val="33"/>
  </w:num>
  <w:num w:numId="33">
    <w:abstractNumId w:val="19"/>
  </w:num>
  <w:num w:numId="34">
    <w:abstractNumId w:val="13"/>
  </w:num>
  <w:num w:numId="35">
    <w:abstractNumId w:val="9"/>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773"/>
    <w:rsid w:val="00000770"/>
    <w:rsid w:val="00000FA9"/>
    <w:rsid w:val="00002663"/>
    <w:rsid w:val="00007525"/>
    <w:rsid w:val="0001064C"/>
    <w:rsid w:val="000119B0"/>
    <w:rsid w:val="000148C4"/>
    <w:rsid w:val="000275A4"/>
    <w:rsid w:val="00032256"/>
    <w:rsid w:val="00045EC1"/>
    <w:rsid w:val="00047738"/>
    <w:rsid w:val="00057092"/>
    <w:rsid w:val="0007141F"/>
    <w:rsid w:val="00071F40"/>
    <w:rsid w:val="000750CB"/>
    <w:rsid w:val="00075A83"/>
    <w:rsid w:val="00080162"/>
    <w:rsid w:val="000813CB"/>
    <w:rsid w:val="00083F19"/>
    <w:rsid w:val="000844C3"/>
    <w:rsid w:val="00084938"/>
    <w:rsid w:val="00094E78"/>
    <w:rsid w:val="00095F90"/>
    <w:rsid w:val="00097A3C"/>
    <w:rsid w:val="000C096E"/>
    <w:rsid w:val="000C12BA"/>
    <w:rsid w:val="000D4F76"/>
    <w:rsid w:val="000D57D5"/>
    <w:rsid w:val="000E695B"/>
    <w:rsid w:val="000F0274"/>
    <w:rsid w:val="000F30C0"/>
    <w:rsid w:val="001003E2"/>
    <w:rsid w:val="001034F9"/>
    <w:rsid w:val="001069B5"/>
    <w:rsid w:val="00127B95"/>
    <w:rsid w:val="001309B4"/>
    <w:rsid w:val="0013433D"/>
    <w:rsid w:val="00134A80"/>
    <w:rsid w:val="00134C2F"/>
    <w:rsid w:val="00135D4D"/>
    <w:rsid w:val="00146A2D"/>
    <w:rsid w:val="00147244"/>
    <w:rsid w:val="00161A16"/>
    <w:rsid w:val="001621EE"/>
    <w:rsid w:val="00163366"/>
    <w:rsid w:val="00163775"/>
    <w:rsid w:val="00164964"/>
    <w:rsid w:val="00164DD0"/>
    <w:rsid w:val="00170F86"/>
    <w:rsid w:val="00172141"/>
    <w:rsid w:val="00172BE9"/>
    <w:rsid w:val="001739A1"/>
    <w:rsid w:val="001753F1"/>
    <w:rsid w:val="00191D52"/>
    <w:rsid w:val="00194454"/>
    <w:rsid w:val="001B3353"/>
    <w:rsid w:val="001B6649"/>
    <w:rsid w:val="001B79C3"/>
    <w:rsid w:val="001C0893"/>
    <w:rsid w:val="001C62C7"/>
    <w:rsid w:val="001C661E"/>
    <w:rsid w:val="001C7E8C"/>
    <w:rsid w:val="0020562C"/>
    <w:rsid w:val="00205AC0"/>
    <w:rsid w:val="002063DB"/>
    <w:rsid w:val="00210954"/>
    <w:rsid w:val="00211C34"/>
    <w:rsid w:val="0021382A"/>
    <w:rsid w:val="00217C94"/>
    <w:rsid w:val="00222384"/>
    <w:rsid w:val="002266F9"/>
    <w:rsid w:val="0023140C"/>
    <w:rsid w:val="002365ED"/>
    <w:rsid w:val="0024508A"/>
    <w:rsid w:val="0024618B"/>
    <w:rsid w:val="00252ED5"/>
    <w:rsid w:val="00257D77"/>
    <w:rsid w:val="00272F81"/>
    <w:rsid w:val="002751F6"/>
    <w:rsid w:val="00276ED2"/>
    <w:rsid w:val="00281509"/>
    <w:rsid w:val="00281A0C"/>
    <w:rsid w:val="00290B7B"/>
    <w:rsid w:val="00291EB3"/>
    <w:rsid w:val="00295BE5"/>
    <w:rsid w:val="002A5332"/>
    <w:rsid w:val="002B7407"/>
    <w:rsid w:val="002C5E6E"/>
    <w:rsid w:val="002D1CA2"/>
    <w:rsid w:val="002D5C18"/>
    <w:rsid w:val="002D7DD3"/>
    <w:rsid w:val="002E0EB0"/>
    <w:rsid w:val="002E16A9"/>
    <w:rsid w:val="002E2F94"/>
    <w:rsid w:val="002E37A7"/>
    <w:rsid w:val="002E5743"/>
    <w:rsid w:val="002F3676"/>
    <w:rsid w:val="002F3A22"/>
    <w:rsid w:val="00302E26"/>
    <w:rsid w:val="00302EE9"/>
    <w:rsid w:val="0030476F"/>
    <w:rsid w:val="00307B3B"/>
    <w:rsid w:val="00307FE0"/>
    <w:rsid w:val="0031016A"/>
    <w:rsid w:val="00311F4F"/>
    <w:rsid w:val="003174BD"/>
    <w:rsid w:val="00323E33"/>
    <w:rsid w:val="00325F83"/>
    <w:rsid w:val="00331D8E"/>
    <w:rsid w:val="00335466"/>
    <w:rsid w:val="0033553C"/>
    <w:rsid w:val="00341035"/>
    <w:rsid w:val="0034327F"/>
    <w:rsid w:val="0036086A"/>
    <w:rsid w:val="00362677"/>
    <w:rsid w:val="0036284E"/>
    <w:rsid w:val="00365A50"/>
    <w:rsid w:val="00366217"/>
    <w:rsid w:val="003662E2"/>
    <w:rsid w:val="003723D3"/>
    <w:rsid w:val="00373CCE"/>
    <w:rsid w:val="003756C9"/>
    <w:rsid w:val="003812A9"/>
    <w:rsid w:val="00392ACE"/>
    <w:rsid w:val="003A064E"/>
    <w:rsid w:val="003A7561"/>
    <w:rsid w:val="003B2A60"/>
    <w:rsid w:val="003B2F08"/>
    <w:rsid w:val="003C3902"/>
    <w:rsid w:val="003E014E"/>
    <w:rsid w:val="003E796E"/>
    <w:rsid w:val="003E79E5"/>
    <w:rsid w:val="003F6220"/>
    <w:rsid w:val="00400C67"/>
    <w:rsid w:val="00402E81"/>
    <w:rsid w:val="00405632"/>
    <w:rsid w:val="0040673D"/>
    <w:rsid w:val="00410E34"/>
    <w:rsid w:val="0041246D"/>
    <w:rsid w:val="00417009"/>
    <w:rsid w:val="004201B5"/>
    <w:rsid w:val="00423CC9"/>
    <w:rsid w:val="00424A56"/>
    <w:rsid w:val="0042716D"/>
    <w:rsid w:val="00431642"/>
    <w:rsid w:val="00435802"/>
    <w:rsid w:val="004360D4"/>
    <w:rsid w:val="00436DAB"/>
    <w:rsid w:val="00437EA5"/>
    <w:rsid w:val="004462DE"/>
    <w:rsid w:val="004504A2"/>
    <w:rsid w:val="00457A9B"/>
    <w:rsid w:val="004606C9"/>
    <w:rsid w:val="00464B10"/>
    <w:rsid w:val="00474367"/>
    <w:rsid w:val="00474BEE"/>
    <w:rsid w:val="00480535"/>
    <w:rsid w:val="00482968"/>
    <w:rsid w:val="00483E06"/>
    <w:rsid w:val="00484436"/>
    <w:rsid w:val="00493318"/>
    <w:rsid w:val="00495843"/>
    <w:rsid w:val="004A19D0"/>
    <w:rsid w:val="004A22E9"/>
    <w:rsid w:val="004A2844"/>
    <w:rsid w:val="004A3A92"/>
    <w:rsid w:val="004A3F67"/>
    <w:rsid w:val="004A58BF"/>
    <w:rsid w:val="004A5C8F"/>
    <w:rsid w:val="004B761C"/>
    <w:rsid w:val="004B7AE6"/>
    <w:rsid w:val="004C3977"/>
    <w:rsid w:val="004D1B28"/>
    <w:rsid w:val="004D2C22"/>
    <w:rsid w:val="004D2D5B"/>
    <w:rsid w:val="004D3CD5"/>
    <w:rsid w:val="004E4880"/>
    <w:rsid w:val="004E4C56"/>
    <w:rsid w:val="004E51E7"/>
    <w:rsid w:val="004F1346"/>
    <w:rsid w:val="004F1F64"/>
    <w:rsid w:val="004F2E7C"/>
    <w:rsid w:val="004F4157"/>
    <w:rsid w:val="004F549B"/>
    <w:rsid w:val="004F72A1"/>
    <w:rsid w:val="004F7E10"/>
    <w:rsid w:val="00503EAB"/>
    <w:rsid w:val="00510677"/>
    <w:rsid w:val="00513F3A"/>
    <w:rsid w:val="00516AB7"/>
    <w:rsid w:val="00516B50"/>
    <w:rsid w:val="005232C1"/>
    <w:rsid w:val="00524603"/>
    <w:rsid w:val="005255E3"/>
    <w:rsid w:val="00531F28"/>
    <w:rsid w:val="00541FAA"/>
    <w:rsid w:val="00547F8A"/>
    <w:rsid w:val="0055007B"/>
    <w:rsid w:val="005505E9"/>
    <w:rsid w:val="00561734"/>
    <w:rsid w:val="00562268"/>
    <w:rsid w:val="005630FE"/>
    <w:rsid w:val="00564022"/>
    <w:rsid w:val="00566C55"/>
    <w:rsid w:val="00580749"/>
    <w:rsid w:val="00581DB0"/>
    <w:rsid w:val="00594E1D"/>
    <w:rsid w:val="005A3AF3"/>
    <w:rsid w:val="005A63C2"/>
    <w:rsid w:val="005B1B08"/>
    <w:rsid w:val="005B40E2"/>
    <w:rsid w:val="005C021E"/>
    <w:rsid w:val="005C5C6C"/>
    <w:rsid w:val="005D3F86"/>
    <w:rsid w:val="005D6D9E"/>
    <w:rsid w:val="005D7244"/>
    <w:rsid w:val="005E3BA6"/>
    <w:rsid w:val="005E68AF"/>
    <w:rsid w:val="005F069E"/>
    <w:rsid w:val="005F1D5D"/>
    <w:rsid w:val="005F2D6E"/>
    <w:rsid w:val="005F4C45"/>
    <w:rsid w:val="005F4EFE"/>
    <w:rsid w:val="00600AF1"/>
    <w:rsid w:val="00600FDC"/>
    <w:rsid w:val="00620F74"/>
    <w:rsid w:val="00626E17"/>
    <w:rsid w:val="00626FE0"/>
    <w:rsid w:val="00631B2D"/>
    <w:rsid w:val="006336B6"/>
    <w:rsid w:val="0064664B"/>
    <w:rsid w:val="00656127"/>
    <w:rsid w:val="0065656F"/>
    <w:rsid w:val="0066763B"/>
    <w:rsid w:val="00674738"/>
    <w:rsid w:val="00674A3F"/>
    <w:rsid w:val="00674E9B"/>
    <w:rsid w:val="00674F6C"/>
    <w:rsid w:val="00683BB9"/>
    <w:rsid w:val="00686043"/>
    <w:rsid w:val="00686B7B"/>
    <w:rsid w:val="00687616"/>
    <w:rsid w:val="00687719"/>
    <w:rsid w:val="00690737"/>
    <w:rsid w:val="006926DC"/>
    <w:rsid w:val="00693C48"/>
    <w:rsid w:val="00695F21"/>
    <w:rsid w:val="006974D8"/>
    <w:rsid w:val="006A099B"/>
    <w:rsid w:val="006A198A"/>
    <w:rsid w:val="006B3EC1"/>
    <w:rsid w:val="006C54AE"/>
    <w:rsid w:val="006D11D6"/>
    <w:rsid w:val="006D1570"/>
    <w:rsid w:val="006D25C0"/>
    <w:rsid w:val="006D5E77"/>
    <w:rsid w:val="006D7FF7"/>
    <w:rsid w:val="006E4A8B"/>
    <w:rsid w:val="006E5ECD"/>
    <w:rsid w:val="006E69C7"/>
    <w:rsid w:val="006F1E64"/>
    <w:rsid w:val="006F64AE"/>
    <w:rsid w:val="0070191C"/>
    <w:rsid w:val="00701C61"/>
    <w:rsid w:val="0070273A"/>
    <w:rsid w:val="00706F0B"/>
    <w:rsid w:val="007103C6"/>
    <w:rsid w:val="007105E9"/>
    <w:rsid w:val="007109D7"/>
    <w:rsid w:val="00710A14"/>
    <w:rsid w:val="007159A7"/>
    <w:rsid w:val="00715E27"/>
    <w:rsid w:val="007166ED"/>
    <w:rsid w:val="0072322C"/>
    <w:rsid w:val="0073234E"/>
    <w:rsid w:val="007327D0"/>
    <w:rsid w:val="00737913"/>
    <w:rsid w:val="0075071B"/>
    <w:rsid w:val="00752CD5"/>
    <w:rsid w:val="00754957"/>
    <w:rsid w:val="007605BC"/>
    <w:rsid w:val="00761E83"/>
    <w:rsid w:val="007708A5"/>
    <w:rsid w:val="00772FEF"/>
    <w:rsid w:val="00780140"/>
    <w:rsid w:val="007810B6"/>
    <w:rsid w:val="00781503"/>
    <w:rsid w:val="0078582B"/>
    <w:rsid w:val="00792A27"/>
    <w:rsid w:val="007A11E4"/>
    <w:rsid w:val="007B2566"/>
    <w:rsid w:val="007B277C"/>
    <w:rsid w:val="007B3091"/>
    <w:rsid w:val="007B79DD"/>
    <w:rsid w:val="007C09FF"/>
    <w:rsid w:val="007C1A07"/>
    <w:rsid w:val="007C4241"/>
    <w:rsid w:val="007C7AFF"/>
    <w:rsid w:val="007D189D"/>
    <w:rsid w:val="007D2C39"/>
    <w:rsid w:val="007D2E7F"/>
    <w:rsid w:val="007D2FBB"/>
    <w:rsid w:val="007D5726"/>
    <w:rsid w:val="007D682E"/>
    <w:rsid w:val="007E05C1"/>
    <w:rsid w:val="007F72D8"/>
    <w:rsid w:val="008008F7"/>
    <w:rsid w:val="00802EC2"/>
    <w:rsid w:val="00803B84"/>
    <w:rsid w:val="00807574"/>
    <w:rsid w:val="00811E8A"/>
    <w:rsid w:val="0081516D"/>
    <w:rsid w:val="008203A2"/>
    <w:rsid w:val="0082502E"/>
    <w:rsid w:val="00825DCB"/>
    <w:rsid w:val="00827638"/>
    <w:rsid w:val="0083039F"/>
    <w:rsid w:val="00832BC7"/>
    <w:rsid w:val="0083519D"/>
    <w:rsid w:val="008355BC"/>
    <w:rsid w:val="00837C40"/>
    <w:rsid w:val="00842835"/>
    <w:rsid w:val="008431FD"/>
    <w:rsid w:val="0085290E"/>
    <w:rsid w:val="00862B18"/>
    <w:rsid w:val="0086372F"/>
    <w:rsid w:val="008651D8"/>
    <w:rsid w:val="0086596F"/>
    <w:rsid w:val="00871908"/>
    <w:rsid w:val="00872F0F"/>
    <w:rsid w:val="008730F0"/>
    <w:rsid w:val="00873CDB"/>
    <w:rsid w:val="00882ECE"/>
    <w:rsid w:val="0089053F"/>
    <w:rsid w:val="00892EAF"/>
    <w:rsid w:val="008A133E"/>
    <w:rsid w:val="008A1A6D"/>
    <w:rsid w:val="008A3591"/>
    <w:rsid w:val="008B0C40"/>
    <w:rsid w:val="008B5EFC"/>
    <w:rsid w:val="008B6FCA"/>
    <w:rsid w:val="008B743F"/>
    <w:rsid w:val="008B782F"/>
    <w:rsid w:val="008C4C93"/>
    <w:rsid w:val="008D4127"/>
    <w:rsid w:val="008E032F"/>
    <w:rsid w:val="008E1EC3"/>
    <w:rsid w:val="008E708E"/>
    <w:rsid w:val="008F71FF"/>
    <w:rsid w:val="009060DB"/>
    <w:rsid w:val="009225A5"/>
    <w:rsid w:val="00924F38"/>
    <w:rsid w:val="0092541E"/>
    <w:rsid w:val="00925B75"/>
    <w:rsid w:val="0092660A"/>
    <w:rsid w:val="00927A93"/>
    <w:rsid w:val="00950E24"/>
    <w:rsid w:val="00953B82"/>
    <w:rsid w:val="0096624C"/>
    <w:rsid w:val="00970EB2"/>
    <w:rsid w:val="009718BF"/>
    <w:rsid w:val="00977CA1"/>
    <w:rsid w:val="00983FB7"/>
    <w:rsid w:val="00985829"/>
    <w:rsid w:val="00985FA0"/>
    <w:rsid w:val="00990B71"/>
    <w:rsid w:val="009A21F6"/>
    <w:rsid w:val="009B006E"/>
    <w:rsid w:val="009B5040"/>
    <w:rsid w:val="009C1D65"/>
    <w:rsid w:val="009C372A"/>
    <w:rsid w:val="009D1812"/>
    <w:rsid w:val="009D4E9D"/>
    <w:rsid w:val="009D68F2"/>
    <w:rsid w:val="009E1414"/>
    <w:rsid w:val="009E6831"/>
    <w:rsid w:val="009F38F0"/>
    <w:rsid w:val="009F3D90"/>
    <w:rsid w:val="009F47EB"/>
    <w:rsid w:val="009F5171"/>
    <w:rsid w:val="00A001A5"/>
    <w:rsid w:val="00A013C9"/>
    <w:rsid w:val="00A01BED"/>
    <w:rsid w:val="00A02783"/>
    <w:rsid w:val="00A07D22"/>
    <w:rsid w:val="00A15FC8"/>
    <w:rsid w:val="00A165C6"/>
    <w:rsid w:val="00A16B6A"/>
    <w:rsid w:val="00A17776"/>
    <w:rsid w:val="00A210D5"/>
    <w:rsid w:val="00A21C18"/>
    <w:rsid w:val="00A2380C"/>
    <w:rsid w:val="00A24CE4"/>
    <w:rsid w:val="00A322ED"/>
    <w:rsid w:val="00A41873"/>
    <w:rsid w:val="00A44FCD"/>
    <w:rsid w:val="00A469F3"/>
    <w:rsid w:val="00A51E51"/>
    <w:rsid w:val="00A53916"/>
    <w:rsid w:val="00A6000D"/>
    <w:rsid w:val="00A615F5"/>
    <w:rsid w:val="00A623BD"/>
    <w:rsid w:val="00A62587"/>
    <w:rsid w:val="00A62E12"/>
    <w:rsid w:val="00A63224"/>
    <w:rsid w:val="00A65B96"/>
    <w:rsid w:val="00A7338A"/>
    <w:rsid w:val="00A75983"/>
    <w:rsid w:val="00A759C5"/>
    <w:rsid w:val="00A8692E"/>
    <w:rsid w:val="00AA38B7"/>
    <w:rsid w:val="00AA466F"/>
    <w:rsid w:val="00AB0575"/>
    <w:rsid w:val="00AB2F88"/>
    <w:rsid w:val="00AC1970"/>
    <w:rsid w:val="00AD0E19"/>
    <w:rsid w:val="00AD1505"/>
    <w:rsid w:val="00AD4A50"/>
    <w:rsid w:val="00AD692D"/>
    <w:rsid w:val="00AE19AC"/>
    <w:rsid w:val="00AE28B6"/>
    <w:rsid w:val="00AF4C68"/>
    <w:rsid w:val="00AF53CB"/>
    <w:rsid w:val="00B01A04"/>
    <w:rsid w:val="00B05BBC"/>
    <w:rsid w:val="00B10972"/>
    <w:rsid w:val="00B12AEF"/>
    <w:rsid w:val="00B1313E"/>
    <w:rsid w:val="00B15E65"/>
    <w:rsid w:val="00B30CDF"/>
    <w:rsid w:val="00B3100D"/>
    <w:rsid w:val="00B315A4"/>
    <w:rsid w:val="00B318DC"/>
    <w:rsid w:val="00B34664"/>
    <w:rsid w:val="00B42DDD"/>
    <w:rsid w:val="00B43AF3"/>
    <w:rsid w:val="00B517B7"/>
    <w:rsid w:val="00B527A3"/>
    <w:rsid w:val="00B54733"/>
    <w:rsid w:val="00B56EBF"/>
    <w:rsid w:val="00B57155"/>
    <w:rsid w:val="00B60092"/>
    <w:rsid w:val="00B61C50"/>
    <w:rsid w:val="00B726F8"/>
    <w:rsid w:val="00B81FEC"/>
    <w:rsid w:val="00B821FE"/>
    <w:rsid w:val="00B8725A"/>
    <w:rsid w:val="00B92AAB"/>
    <w:rsid w:val="00B96C17"/>
    <w:rsid w:val="00B96DFE"/>
    <w:rsid w:val="00B97937"/>
    <w:rsid w:val="00BA24D4"/>
    <w:rsid w:val="00BA4135"/>
    <w:rsid w:val="00BB059C"/>
    <w:rsid w:val="00BB059E"/>
    <w:rsid w:val="00BB064C"/>
    <w:rsid w:val="00BB3C8A"/>
    <w:rsid w:val="00BB6976"/>
    <w:rsid w:val="00BC15A2"/>
    <w:rsid w:val="00BC6635"/>
    <w:rsid w:val="00BD3486"/>
    <w:rsid w:val="00BD3D53"/>
    <w:rsid w:val="00BD6417"/>
    <w:rsid w:val="00BF0301"/>
    <w:rsid w:val="00BF3B33"/>
    <w:rsid w:val="00BF58B2"/>
    <w:rsid w:val="00C00883"/>
    <w:rsid w:val="00C03CFA"/>
    <w:rsid w:val="00C0596F"/>
    <w:rsid w:val="00C06372"/>
    <w:rsid w:val="00C11AB7"/>
    <w:rsid w:val="00C16100"/>
    <w:rsid w:val="00C24542"/>
    <w:rsid w:val="00C302A9"/>
    <w:rsid w:val="00C306E1"/>
    <w:rsid w:val="00C318C8"/>
    <w:rsid w:val="00C31F40"/>
    <w:rsid w:val="00C32C84"/>
    <w:rsid w:val="00C35E17"/>
    <w:rsid w:val="00C37069"/>
    <w:rsid w:val="00C37DC8"/>
    <w:rsid w:val="00C406A9"/>
    <w:rsid w:val="00C42160"/>
    <w:rsid w:val="00C515C4"/>
    <w:rsid w:val="00C5456E"/>
    <w:rsid w:val="00C551D2"/>
    <w:rsid w:val="00C61654"/>
    <w:rsid w:val="00C61F90"/>
    <w:rsid w:val="00C64231"/>
    <w:rsid w:val="00C6459D"/>
    <w:rsid w:val="00C65AEB"/>
    <w:rsid w:val="00C70134"/>
    <w:rsid w:val="00C837E9"/>
    <w:rsid w:val="00C85C0D"/>
    <w:rsid w:val="00C86F43"/>
    <w:rsid w:val="00C87FF4"/>
    <w:rsid w:val="00C900C9"/>
    <w:rsid w:val="00C93E27"/>
    <w:rsid w:val="00CA0D05"/>
    <w:rsid w:val="00CA2694"/>
    <w:rsid w:val="00CA3D8B"/>
    <w:rsid w:val="00CB24D6"/>
    <w:rsid w:val="00CB75F9"/>
    <w:rsid w:val="00CC51AA"/>
    <w:rsid w:val="00CC6D8A"/>
    <w:rsid w:val="00CD231C"/>
    <w:rsid w:val="00CD465B"/>
    <w:rsid w:val="00CE1E90"/>
    <w:rsid w:val="00CF1B07"/>
    <w:rsid w:val="00CF1B88"/>
    <w:rsid w:val="00CF616C"/>
    <w:rsid w:val="00D037DF"/>
    <w:rsid w:val="00D04FA7"/>
    <w:rsid w:val="00D1640E"/>
    <w:rsid w:val="00D25DB1"/>
    <w:rsid w:val="00D30509"/>
    <w:rsid w:val="00D30D32"/>
    <w:rsid w:val="00D32B28"/>
    <w:rsid w:val="00D347EC"/>
    <w:rsid w:val="00D35E50"/>
    <w:rsid w:val="00D67FF9"/>
    <w:rsid w:val="00D71B8A"/>
    <w:rsid w:val="00D8090E"/>
    <w:rsid w:val="00D935A3"/>
    <w:rsid w:val="00DA2021"/>
    <w:rsid w:val="00DB1F7B"/>
    <w:rsid w:val="00DB37F7"/>
    <w:rsid w:val="00DC28EE"/>
    <w:rsid w:val="00DC5330"/>
    <w:rsid w:val="00DC54F4"/>
    <w:rsid w:val="00DD4707"/>
    <w:rsid w:val="00DD5F0C"/>
    <w:rsid w:val="00DD71D3"/>
    <w:rsid w:val="00DE291F"/>
    <w:rsid w:val="00DE716F"/>
    <w:rsid w:val="00DE7C99"/>
    <w:rsid w:val="00E07DB6"/>
    <w:rsid w:val="00E1034D"/>
    <w:rsid w:val="00E13F55"/>
    <w:rsid w:val="00E16C97"/>
    <w:rsid w:val="00E227E8"/>
    <w:rsid w:val="00E27DE3"/>
    <w:rsid w:val="00E30930"/>
    <w:rsid w:val="00E34231"/>
    <w:rsid w:val="00E34397"/>
    <w:rsid w:val="00E43B3A"/>
    <w:rsid w:val="00E4434E"/>
    <w:rsid w:val="00E543AD"/>
    <w:rsid w:val="00E54E85"/>
    <w:rsid w:val="00E568CD"/>
    <w:rsid w:val="00E64A7D"/>
    <w:rsid w:val="00E67513"/>
    <w:rsid w:val="00E73F43"/>
    <w:rsid w:val="00E80CEE"/>
    <w:rsid w:val="00E83C73"/>
    <w:rsid w:val="00E87741"/>
    <w:rsid w:val="00E90A78"/>
    <w:rsid w:val="00E97484"/>
    <w:rsid w:val="00EA135C"/>
    <w:rsid w:val="00EA1B78"/>
    <w:rsid w:val="00EA747F"/>
    <w:rsid w:val="00EB6F40"/>
    <w:rsid w:val="00EC161C"/>
    <w:rsid w:val="00EC3263"/>
    <w:rsid w:val="00EC3914"/>
    <w:rsid w:val="00EC637F"/>
    <w:rsid w:val="00EC6B08"/>
    <w:rsid w:val="00EC70D1"/>
    <w:rsid w:val="00ED3387"/>
    <w:rsid w:val="00ED3A88"/>
    <w:rsid w:val="00ED732B"/>
    <w:rsid w:val="00EE0F1D"/>
    <w:rsid w:val="00EE5D7E"/>
    <w:rsid w:val="00EF0D7D"/>
    <w:rsid w:val="00EF3EE7"/>
    <w:rsid w:val="00EF4158"/>
    <w:rsid w:val="00F03C0E"/>
    <w:rsid w:val="00F06EC2"/>
    <w:rsid w:val="00F12C0B"/>
    <w:rsid w:val="00F13272"/>
    <w:rsid w:val="00F22162"/>
    <w:rsid w:val="00F246E6"/>
    <w:rsid w:val="00F256ED"/>
    <w:rsid w:val="00F276AF"/>
    <w:rsid w:val="00F27B58"/>
    <w:rsid w:val="00F33478"/>
    <w:rsid w:val="00F33B24"/>
    <w:rsid w:val="00F3610C"/>
    <w:rsid w:val="00F53590"/>
    <w:rsid w:val="00F54DAC"/>
    <w:rsid w:val="00F64263"/>
    <w:rsid w:val="00F7135C"/>
    <w:rsid w:val="00F73E5A"/>
    <w:rsid w:val="00F744A5"/>
    <w:rsid w:val="00F772EE"/>
    <w:rsid w:val="00F77773"/>
    <w:rsid w:val="00F810F5"/>
    <w:rsid w:val="00FA080E"/>
    <w:rsid w:val="00FA1F42"/>
    <w:rsid w:val="00FA59EC"/>
    <w:rsid w:val="00FB05DD"/>
    <w:rsid w:val="00FB3C81"/>
    <w:rsid w:val="00FB4267"/>
    <w:rsid w:val="00FB561F"/>
    <w:rsid w:val="00FB686C"/>
    <w:rsid w:val="00FC1354"/>
    <w:rsid w:val="00FD102F"/>
    <w:rsid w:val="00FE0685"/>
    <w:rsid w:val="00FE79DE"/>
    <w:rsid w:val="00FF52E9"/>
    <w:rsid w:val="00FF55BB"/>
    <w:rsid w:val="00FF73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5E3EC"/>
  <w15:chartTrackingRefBased/>
  <w15:docId w15:val="{07188B6B-0FF1-4BBD-8AD9-4989D62C0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locked/>
    <w:rPr>
      <w:rFonts w:ascii="Arial" w:hAnsi="Arial"/>
      <w:sz w:val="24"/>
    </w:rPr>
  </w:style>
  <w:style w:type="paragraph" w:customStyle="1" w:styleId="H6">
    <w:name w:val="H6"/>
    <w:basedOn w:val="50"/>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styleId="a5">
    <w:name w:val="List"/>
    <w:basedOn w:val="a"/>
    <w:pPr>
      <w:ind w:left="568" w:hanging="284"/>
    </w:pPr>
  </w:style>
  <w:style w:type="character" w:customStyle="1" w:styleId="B1Char">
    <w:name w:val="B1 Char"/>
    <w:link w:val="B1"/>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pPr>
      <w:keepNext w:val="0"/>
      <w:spacing w:before="0" w:after="240"/>
    </w:pPr>
  </w:style>
  <w:style w:type="character" w:customStyle="1" w:styleId="TFChar">
    <w:name w:val="TF Char"/>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style>
  <w:style w:type="paragraph" w:styleId="21">
    <w:name w:val="List 2"/>
    <w:basedOn w:val="a5"/>
    <w:pPr>
      <w:ind w:left="851"/>
    </w:pPr>
  </w:style>
  <w:style w:type="character" w:customStyle="1" w:styleId="B2Char">
    <w:name w:val="B2 Char"/>
    <w:link w:val="B2"/>
    <w:qFormat/>
  </w:style>
  <w:style w:type="paragraph" w:customStyle="1" w:styleId="B3">
    <w:name w:val="B3"/>
    <w:basedOn w:val="31"/>
    <w:link w:val="B3Char2"/>
    <w:qFormat/>
  </w:style>
  <w:style w:type="paragraph" w:styleId="31">
    <w:name w:val="List 3"/>
    <w:basedOn w:val="21"/>
    <w:pPr>
      <w:ind w:left="1135"/>
    </w:pPr>
  </w:style>
  <w:style w:type="character" w:customStyle="1" w:styleId="B3Char2">
    <w:name w:val="B3 Char2"/>
    <w:link w:val="B3"/>
    <w:qFormat/>
  </w:style>
  <w:style w:type="paragraph" w:customStyle="1" w:styleId="B4">
    <w:name w:val="B4"/>
    <w:basedOn w:val="42"/>
    <w:link w:val="B4Char"/>
  </w:style>
  <w:style w:type="paragraph" w:styleId="42">
    <w:name w:val="List 4"/>
    <w:basedOn w:val="31"/>
    <w:pPr>
      <w:ind w:left="1418"/>
    </w:pPr>
  </w:style>
  <w:style w:type="character" w:customStyle="1" w:styleId="B4Char">
    <w:name w:val="B4 Char"/>
    <w:link w:val="B4"/>
  </w:style>
  <w:style w:type="paragraph" w:customStyle="1" w:styleId="B5">
    <w:name w:val="B5"/>
    <w:basedOn w:val="52"/>
  </w:style>
  <w:style w:type="paragraph" w:styleId="52">
    <w:name w:val="List 5"/>
    <w:basedOn w:val="42"/>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Revision"/>
    <w:hidden/>
    <w:uiPriority w:val="99"/>
    <w:semiHidden/>
    <w:rPr>
      <w:lang w:eastAsia="en-US"/>
    </w:rPr>
  </w:style>
  <w:style w:type="paragraph" w:styleId="22">
    <w:name w:val="index 2"/>
    <w:basedOn w:val="10"/>
    <w:pPr>
      <w:ind w:left="284"/>
    </w:pPr>
  </w:style>
  <w:style w:type="paragraph" w:styleId="10">
    <w:name w:val="index 1"/>
    <w:basedOn w:val="a"/>
    <w:pPr>
      <w:keepLines/>
      <w:spacing w:after="0"/>
    </w:pPr>
  </w:style>
  <w:style w:type="paragraph" w:styleId="23">
    <w:name w:val="List Number 2"/>
    <w:basedOn w:val="a7"/>
    <w:pPr>
      <w:ind w:left="851"/>
    </w:pPr>
  </w:style>
  <w:style w:type="paragraph" w:styleId="a7">
    <w:name w:val="List Number"/>
    <w:basedOn w:val="a5"/>
  </w:style>
  <w:style w:type="character" w:styleId="a8">
    <w:name w:val="footnote reference"/>
    <w:basedOn w:val="a0"/>
    <w:rPr>
      <w:b/>
      <w:position w:val="6"/>
      <w:sz w:val="16"/>
    </w:rPr>
  </w:style>
  <w:style w:type="paragraph" w:styleId="a9">
    <w:name w:val="footnote text"/>
    <w:basedOn w:val="a"/>
    <w:link w:val="aa"/>
    <w:pPr>
      <w:keepLines/>
      <w:spacing w:after="0"/>
      <w:ind w:left="454" w:hanging="454"/>
    </w:pPr>
    <w:rPr>
      <w:sz w:val="16"/>
    </w:rPr>
  </w:style>
  <w:style w:type="character" w:customStyle="1" w:styleId="aa">
    <w:name w:val="脚注文本 字符"/>
    <w:link w:val="a9"/>
    <w:rPr>
      <w:sz w:val="16"/>
    </w:rPr>
  </w:style>
  <w:style w:type="paragraph" w:styleId="24">
    <w:name w:val="List Bullet 2"/>
    <w:basedOn w:val="ab"/>
    <w:pPr>
      <w:ind w:left="851"/>
    </w:pPr>
  </w:style>
  <w:style w:type="paragraph" w:styleId="ab">
    <w:name w:val="List Bullet"/>
    <w:basedOn w:val="a5"/>
  </w:style>
  <w:style w:type="paragraph" w:styleId="32">
    <w:name w:val="List Bullet 3"/>
    <w:basedOn w:val="24"/>
    <w:pPr>
      <w:ind w:left="1135"/>
    </w:pPr>
  </w:style>
  <w:style w:type="paragraph" w:styleId="43">
    <w:name w:val="List Bullet 4"/>
    <w:basedOn w:val="32"/>
    <w:pPr>
      <w:ind w:left="1418"/>
    </w:pPr>
  </w:style>
  <w:style w:type="paragraph" w:styleId="53">
    <w:name w:val="List Bullet 5"/>
    <w:basedOn w:val="43"/>
    <w:pPr>
      <w:ind w:left="1702"/>
    </w:pPr>
  </w:style>
  <w:style w:type="paragraph" w:styleId="ac">
    <w:name w:val="Balloon Text"/>
    <w:basedOn w:val="a"/>
    <w:link w:val="ad"/>
    <w:pPr>
      <w:spacing w:after="0"/>
    </w:pPr>
    <w:rPr>
      <w:rFonts w:ascii="Tahoma" w:hAnsi="Tahoma" w:cs="Tahoma"/>
      <w:sz w:val="16"/>
      <w:szCs w:val="16"/>
    </w:rPr>
  </w:style>
  <w:style w:type="character" w:customStyle="1" w:styleId="ad">
    <w:name w:val="批注框文本 字符"/>
    <w:basedOn w:val="a0"/>
    <w:link w:val="ac"/>
    <w:rPr>
      <w:rFonts w:ascii="Tahoma" w:hAnsi="Tahoma" w:cs="Tahoma"/>
      <w:sz w:val="16"/>
      <w:szCs w:val="16"/>
    </w:rPr>
  </w:style>
  <w:style w:type="character" w:customStyle="1" w:styleId="EXChar">
    <w:name w:val="EX Char"/>
    <w:link w:val="EX"/>
    <w:qFormat/>
    <w:locked/>
  </w:style>
  <w:style w:type="character" w:styleId="ae">
    <w:name w:val="Hyperlink"/>
    <w:qFormat/>
    <w:rPr>
      <w:color w:val="0000FF"/>
      <w:u w:val="single"/>
    </w:rPr>
  </w:style>
  <w:style w:type="paragraph" w:customStyle="1" w:styleId="CRCoverPage">
    <w:name w:val="CR Cover Page"/>
    <w:link w:val="CRCoverPageChar"/>
    <w:qFormat/>
    <w:pPr>
      <w:spacing w:after="120"/>
    </w:pPr>
    <w:rPr>
      <w:rFonts w:ascii="Arial" w:eastAsia="Malgun Gothic" w:hAnsi="Arial"/>
      <w:lang w:eastAsia="en-US"/>
    </w:rPr>
  </w:style>
  <w:style w:type="character" w:customStyle="1" w:styleId="CRCoverPageChar">
    <w:name w:val="CR Cover Page Char"/>
    <w:link w:val="CRCoverPage"/>
    <w:rPr>
      <w:rFonts w:ascii="Arial" w:eastAsia="Malgun Gothic" w:hAnsi="Arial"/>
      <w:lang w:eastAsia="en-US"/>
    </w:rPr>
  </w:style>
  <w:style w:type="table" w:styleId="af">
    <w:name w:val="Table Grid"/>
    <w:basedOn w:val="a1"/>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Agreement">
    <w:name w:val="Agreement"/>
    <w:basedOn w:val="a"/>
    <w:next w:val="Doc-text2"/>
    <w:uiPriority w:val="99"/>
    <w:qFormat/>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styleId="af0">
    <w:name w:val="annotation reference"/>
    <w:basedOn w:val="a0"/>
    <w:rPr>
      <w:sz w:val="18"/>
      <w:szCs w:val="18"/>
    </w:rPr>
  </w:style>
  <w:style w:type="paragraph" w:styleId="af1">
    <w:name w:val="annotation text"/>
    <w:basedOn w:val="a"/>
    <w:link w:val="af2"/>
  </w:style>
  <w:style w:type="character" w:customStyle="1" w:styleId="af2">
    <w:name w:val="批注文字 字符"/>
    <w:basedOn w:val="a0"/>
    <w:link w:val="af1"/>
  </w:style>
  <w:style w:type="paragraph" w:styleId="af3">
    <w:name w:val="annotation subject"/>
    <w:basedOn w:val="af1"/>
    <w:next w:val="af1"/>
    <w:link w:val="af4"/>
    <w:rPr>
      <w:b/>
      <w:bCs/>
    </w:rPr>
  </w:style>
  <w:style w:type="character" w:customStyle="1" w:styleId="af4">
    <w:name w:val="批注主题 字符"/>
    <w:basedOn w:val="af2"/>
    <w:link w:val="af3"/>
    <w:rPr>
      <w:b/>
      <w:bCs/>
    </w:rPr>
  </w:style>
  <w:style w:type="paragraph" w:styleId="af5">
    <w:name w:val="Bibliography"/>
    <w:basedOn w:val="a"/>
    <w:next w:val="a"/>
    <w:uiPriority w:val="37"/>
    <w:semiHidden/>
    <w:unhideWhenUsed/>
  </w:style>
  <w:style w:type="paragraph" w:styleId="af6">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
    <w:link w:val="af8"/>
    <w:pPr>
      <w:spacing w:after="120"/>
    </w:pPr>
  </w:style>
  <w:style w:type="character" w:customStyle="1" w:styleId="af8">
    <w:name w:val="正文文本 字符"/>
    <w:basedOn w:val="a0"/>
    <w:link w:val="af7"/>
  </w:style>
  <w:style w:type="paragraph" w:styleId="25">
    <w:name w:val="Body Text 2"/>
    <w:basedOn w:val="a"/>
    <w:link w:val="26"/>
    <w:pPr>
      <w:spacing w:after="120" w:line="480" w:lineRule="auto"/>
    </w:pPr>
  </w:style>
  <w:style w:type="character" w:customStyle="1" w:styleId="26">
    <w:name w:val="正文文本 2 字符"/>
    <w:basedOn w:val="a0"/>
    <w:link w:val="25"/>
  </w:style>
  <w:style w:type="paragraph" w:styleId="33">
    <w:name w:val="Body Text 3"/>
    <w:basedOn w:val="a"/>
    <w:link w:val="34"/>
    <w:pPr>
      <w:spacing w:after="120"/>
    </w:pPr>
    <w:rPr>
      <w:sz w:val="16"/>
      <w:szCs w:val="16"/>
    </w:rPr>
  </w:style>
  <w:style w:type="character" w:customStyle="1" w:styleId="34">
    <w:name w:val="正文文本 3 字符"/>
    <w:basedOn w:val="a0"/>
    <w:link w:val="33"/>
    <w:rPr>
      <w:sz w:val="16"/>
      <w:szCs w:val="16"/>
    </w:rPr>
  </w:style>
  <w:style w:type="paragraph" w:styleId="af9">
    <w:name w:val="Body Text First Indent"/>
    <w:basedOn w:val="af7"/>
    <w:link w:val="afa"/>
    <w:pPr>
      <w:spacing w:after="180"/>
      <w:ind w:firstLine="360"/>
    </w:pPr>
  </w:style>
  <w:style w:type="character" w:customStyle="1" w:styleId="afa">
    <w:name w:val="正文文本首行缩进 字符"/>
    <w:basedOn w:val="af8"/>
    <w:link w:val="af9"/>
  </w:style>
  <w:style w:type="paragraph" w:styleId="afb">
    <w:name w:val="Body Text Indent"/>
    <w:basedOn w:val="a"/>
    <w:link w:val="afc"/>
    <w:pPr>
      <w:spacing w:after="120"/>
      <w:ind w:left="283"/>
    </w:pPr>
  </w:style>
  <w:style w:type="character" w:customStyle="1" w:styleId="afc">
    <w:name w:val="正文文本缩进 字符"/>
    <w:basedOn w:val="a0"/>
    <w:link w:val="afb"/>
  </w:style>
  <w:style w:type="paragraph" w:styleId="27">
    <w:name w:val="Body Text First Indent 2"/>
    <w:basedOn w:val="afb"/>
    <w:link w:val="28"/>
    <w:pPr>
      <w:spacing w:after="180"/>
      <w:ind w:left="360" w:firstLine="360"/>
    </w:pPr>
  </w:style>
  <w:style w:type="character" w:customStyle="1" w:styleId="28">
    <w:name w:val="正文文本首行缩进 2 字符"/>
    <w:basedOn w:val="afc"/>
    <w:link w:val="27"/>
  </w:style>
  <w:style w:type="paragraph" w:styleId="29">
    <w:name w:val="Body Text Indent 2"/>
    <w:basedOn w:val="a"/>
    <w:link w:val="2a"/>
    <w:pPr>
      <w:spacing w:after="120" w:line="480" w:lineRule="auto"/>
      <w:ind w:left="283"/>
    </w:pPr>
  </w:style>
  <w:style w:type="character" w:customStyle="1" w:styleId="2a">
    <w:name w:val="正文文本缩进 2 字符"/>
    <w:basedOn w:val="a0"/>
    <w:link w:val="29"/>
  </w:style>
  <w:style w:type="paragraph" w:styleId="35">
    <w:name w:val="Body Text Indent 3"/>
    <w:basedOn w:val="a"/>
    <w:link w:val="36"/>
    <w:pPr>
      <w:spacing w:after="120"/>
      <w:ind w:left="283"/>
    </w:pPr>
    <w:rPr>
      <w:sz w:val="16"/>
      <w:szCs w:val="16"/>
    </w:rPr>
  </w:style>
  <w:style w:type="character" w:customStyle="1" w:styleId="36">
    <w:name w:val="正文文本缩进 3 字符"/>
    <w:basedOn w:val="a0"/>
    <w:link w:val="35"/>
    <w:rPr>
      <w:sz w:val="16"/>
      <w:szCs w:val="16"/>
    </w:rPr>
  </w:style>
  <w:style w:type="paragraph" w:styleId="afd">
    <w:name w:val="caption"/>
    <w:basedOn w:val="a"/>
    <w:next w:val="a"/>
    <w:semiHidden/>
    <w:unhideWhenUsed/>
    <w:qFormat/>
    <w:pPr>
      <w:spacing w:after="200"/>
    </w:pPr>
    <w:rPr>
      <w:i/>
      <w:iCs/>
      <w:color w:val="44546A" w:themeColor="text2"/>
      <w:sz w:val="18"/>
      <w:szCs w:val="18"/>
    </w:rPr>
  </w:style>
  <w:style w:type="paragraph" w:styleId="afe">
    <w:name w:val="Closing"/>
    <w:basedOn w:val="a"/>
    <w:link w:val="aff"/>
    <w:pPr>
      <w:spacing w:after="0"/>
      <w:ind w:left="4252"/>
    </w:pPr>
  </w:style>
  <w:style w:type="character" w:customStyle="1" w:styleId="aff">
    <w:name w:val="结束语 字符"/>
    <w:basedOn w:val="a0"/>
    <w:link w:val="afe"/>
  </w:style>
  <w:style w:type="paragraph" w:styleId="aff0">
    <w:name w:val="Date"/>
    <w:basedOn w:val="a"/>
    <w:next w:val="a"/>
    <w:link w:val="aff1"/>
  </w:style>
  <w:style w:type="character" w:customStyle="1" w:styleId="aff1">
    <w:name w:val="日期 字符"/>
    <w:basedOn w:val="a0"/>
    <w:link w:val="aff0"/>
  </w:style>
  <w:style w:type="paragraph" w:styleId="aff2">
    <w:name w:val="Document Map"/>
    <w:basedOn w:val="a"/>
    <w:link w:val="aff3"/>
    <w:pPr>
      <w:spacing w:after="0"/>
    </w:pPr>
    <w:rPr>
      <w:rFonts w:ascii="Helvetica" w:hAnsi="Helvetica"/>
      <w:sz w:val="26"/>
      <w:szCs w:val="26"/>
    </w:rPr>
  </w:style>
  <w:style w:type="character" w:customStyle="1" w:styleId="aff3">
    <w:name w:val="文档结构图 字符"/>
    <w:basedOn w:val="a0"/>
    <w:link w:val="aff2"/>
    <w:rPr>
      <w:rFonts w:ascii="Helvetica" w:hAnsi="Helvetica"/>
      <w:sz w:val="26"/>
      <w:szCs w:val="26"/>
    </w:rPr>
  </w:style>
  <w:style w:type="paragraph" w:styleId="aff4">
    <w:name w:val="E-mail Signature"/>
    <w:basedOn w:val="a"/>
    <w:link w:val="aff5"/>
    <w:pPr>
      <w:spacing w:after="0"/>
    </w:pPr>
  </w:style>
  <w:style w:type="character" w:customStyle="1" w:styleId="aff5">
    <w:name w:val="电子邮件签名 字符"/>
    <w:basedOn w:val="a0"/>
    <w:link w:val="aff4"/>
  </w:style>
  <w:style w:type="paragraph" w:styleId="aff6">
    <w:name w:val="endnote text"/>
    <w:basedOn w:val="a"/>
    <w:link w:val="aff7"/>
    <w:pPr>
      <w:spacing w:after="0"/>
    </w:pPr>
  </w:style>
  <w:style w:type="character" w:customStyle="1" w:styleId="aff7">
    <w:name w:val="尾注文本 字符"/>
    <w:basedOn w:val="a0"/>
    <w:link w:val="aff6"/>
  </w:style>
  <w:style w:type="paragraph" w:styleId="aff8">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pPr>
      <w:spacing w:after="0"/>
    </w:pPr>
    <w:rPr>
      <w:rFonts w:asciiTheme="majorHAnsi" w:eastAsiaTheme="majorEastAsia" w:hAnsiTheme="majorHAnsi" w:cstheme="majorBidi"/>
    </w:rPr>
  </w:style>
  <w:style w:type="paragraph" w:styleId="HTML">
    <w:name w:val="HTML Address"/>
    <w:basedOn w:val="a"/>
    <w:link w:val="HTML0"/>
    <w:pPr>
      <w:spacing w:after="0"/>
    </w:pPr>
    <w:rPr>
      <w:i/>
      <w:iCs/>
    </w:rPr>
  </w:style>
  <w:style w:type="character" w:customStyle="1" w:styleId="HTML0">
    <w:name w:val="HTML 地址 字符"/>
    <w:basedOn w:val="a0"/>
    <w:link w:val="HTML"/>
    <w:rPr>
      <w:i/>
      <w:iCs/>
    </w:rPr>
  </w:style>
  <w:style w:type="paragraph" w:styleId="HTML1">
    <w:name w:val="HTML Preformatted"/>
    <w:basedOn w:val="a"/>
    <w:link w:val="HTML2"/>
    <w:pPr>
      <w:spacing w:after="0"/>
    </w:pPr>
    <w:rPr>
      <w:rFonts w:ascii="Consolas" w:hAnsi="Consolas" w:cs="Consolas"/>
    </w:rPr>
  </w:style>
  <w:style w:type="character" w:customStyle="1" w:styleId="HTML2">
    <w:name w:val="HTML 预设格式 字符"/>
    <w:basedOn w:val="a0"/>
    <w:link w:val="HTML1"/>
    <w:rPr>
      <w:rFonts w:ascii="Consolas" w:hAnsi="Consolas" w:cs="Consolas"/>
    </w:rPr>
  </w:style>
  <w:style w:type="paragraph" w:styleId="37">
    <w:name w:val="index 3"/>
    <w:basedOn w:val="a"/>
    <w:next w:val="a"/>
    <w:pPr>
      <w:spacing w:after="0"/>
      <w:ind w:left="600" w:hanging="200"/>
    </w:pPr>
  </w:style>
  <w:style w:type="paragraph" w:styleId="44">
    <w:name w:val="index 4"/>
    <w:basedOn w:val="a"/>
    <w:next w:val="a"/>
    <w:pPr>
      <w:spacing w:after="0"/>
      <w:ind w:left="800" w:hanging="200"/>
    </w:pPr>
  </w:style>
  <w:style w:type="paragraph" w:styleId="54">
    <w:name w:val="index 5"/>
    <w:basedOn w:val="a"/>
    <w:next w:val="a"/>
    <w:pPr>
      <w:spacing w:after="0"/>
      <w:ind w:left="1000" w:hanging="200"/>
    </w:pPr>
  </w:style>
  <w:style w:type="paragraph" w:styleId="60">
    <w:name w:val="index 6"/>
    <w:basedOn w:val="a"/>
    <w:next w:val="a"/>
    <w:pPr>
      <w:spacing w:after="0"/>
      <w:ind w:left="1200" w:hanging="200"/>
    </w:pPr>
  </w:style>
  <w:style w:type="paragraph" w:styleId="70">
    <w:name w:val="index 7"/>
    <w:basedOn w:val="a"/>
    <w:next w:val="a"/>
    <w:pPr>
      <w:spacing w:after="0"/>
      <w:ind w:left="1400" w:hanging="200"/>
    </w:pPr>
  </w:style>
  <w:style w:type="paragraph" w:styleId="80">
    <w:name w:val="index 8"/>
    <w:basedOn w:val="a"/>
    <w:next w:val="a"/>
    <w:pPr>
      <w:spacing w:after="0"/>
      <w:ind w:left="1600" w:hanging="200"/>
    </w:pPr>
  </w:style>
  <w:style w:type="paragraph" w:styleId="90">
    <w:name w:val="index 9"/>
    <w:basedOn w:val="a"/>
    <w:next w:val="a"/>
    <w:pPr>
      <w:spacing w:after="0"/>
      <w:ind w:left="1800" w:hanging="200"/>
    </w:pPr>
  </w:style>
  <w:style w:type="paragraph" w:styleId="affa">
    <w:name w:val="index heading"/>
    <w:basedOn w:val="a"/>
    <w:next w:val="10"/>
    <w:rPr>
      <w:rFonts w:asciiTheme="majorHAnsi" w:eastAsiaTheme="majorEastAsia" w:hAnsiTheme="majorHAnsi" w:cstheme="majorBidi"/>
      <w:b/>
      <w:bCs/>
    </w:rPr>
  </w:style>
  <w:style w:type="paragraph" w:styleId="affb">
    <w:name w:val="Intense Quote"/>
    <w:basedOn w:val="a"/>
    <w:next w:val="a"/>
    <w:link w:val="aff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0"/>
    <w:link w:val="affb"/>
    <w:uiPriority w:val="30"/>
    <w:rPr>
      <w:i/>
      <w:iCs/>
      <w:color w:val="4472C4" w:themeColor="accent1"/>
    </w:rPr>
  </w:style>
  <w:style w:type="paragraph" w:styleId="affd">
    <w:name w:val="List Continue"/>
    <w:basedOn w:val="a"/>
    <w:pPr>
      <w:spacing w:after="120"/>
      <w:ind w:left="283"/>
      <w:contextualSpacing/>
    </w:pPr>
  </w:style>
  <w:style w:type="paragraph" w:styleId="2b">
    <w:name w:val="List Continue 2"/>
    <w:basedOn w:val="a"/>
    <w:pPr>
      <w:spacing w:after="120"/>
      <w:ind w:left="566"/>
      <w:contextualSpacing/>
    </w:pPr>
  </w:style>
  <w:style w:type="paragraph" w:styleId="38">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pPr>
      <w:numPr>
        <w:numId w:val="17"/>
      </w:numPr>
      <w:contextualSpacing/>
    </w:pPr>
  </w:style>
  <w:style w:type="paragraph" w:styleId="4">
    <w:name w:val="List Number 4"/>
    <w:basedOn w:val="a"/>
    <w:pPr>
      <w:numPr>
        <w:numId w:val="18"/>
      </w:numPr>
      <w:contextualSpacing/>
    </w:pPr>
  </w:style>
  <w:style w:type="paragraph" w:styleId="5">
    <w:name w:val="List Number 5"/>
    <w:basedOn w:val="a"/>
    <w:pPr>
      <w:numPr>
        <w:numId w:val="19"/>
      </w:numPr>
      <w:contextualSpacing/>
    </w:pPr>
  </w:style>
  <w:style w:type="paragraph" w:styleId="affe">
    <w:name w:val="List Paragraph"/>
    <w:basedOn w:val="a"/>
    <w:uiPriority w:val="34"/>
    <w:qFormat/>
    <w:pPr>
      <w:ind w:left="720"/>
      <w:contextualSpacing/>
    </w:pPr>
  </w:style>
  <w:style w:type="paragraph" w:styleId="afff">
    <w:name w:val="macro"/>
    <w:link w:val="aff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afff0">
    <w:name w:val="宏文本 字符"/>
    <w:basedOn w:val="a0"/>
    <w:link w:val="afff"/>
    <w:rPr>
      <w:rFonts w:ascii="Consolas" w:hAnsi="Consolas" w:cs="Consolas"/>
    </w:rPr>
  </w:style>
  <w:style w:type="paragraph" w:styleId="afff1">
    <w:name w:val="Message Header"/>
    <w:basedOn w:val="a"/>
    <w:link w:val="aff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Pr>
      <w:rFonts w:asciiTheme="majorHAnsi" w:eastAsiaTheme="majorEastAsia" w:hAnsiTheme="majorHAnsi" w:cstheme="majorBidi"/>
      <w:sz w:val="24"/>
      <w:szCs w:val="24"/>
      <w:shd w:val="pct20" w:color="auto" w:fill="auto"/>
    </w:rPr>
  </w:style>
  <w:style w:type="paragraph" w:styleId="afff3">
    <w:name w:val="No Spacing"/>
    <w:uiPriority w:val="1"/>
    <w:qFormat/>
    <w:pPr>
      <w:overflowPunct w:val="0"/>
      <w:autoSpaceDE w:val="0"/>
      <w:autoSpaceDN w:val="0"/>
      <w:adjustRightInd w:val="0"/>
      <w:textAlignment w:val="baseline"/>
    </w:pPr>
  </w:style>
  <w:style w:type="paragraph" w:styleId="afff4">
    <w:name w:val="Normal (Web)"/>
    <w:basedOn w:val="a"/>
    <w:rPr>
      <w:sz w:val="24"/>
      <w:szCs w:val="24"/>
    </w:rPr>
  </w:style>
  <w:style w:type="paragraph" w:styleId="afff5">
    <w:name w:val="Normal Indent"/>
    <w:basedOn w:val="a"/>
    <w:pPr>
      <w:ind w:left="720"/>
    </w:pPr>
  </w:style>
  <w:style w:type="paragraph" w:styleId="afff6">
    <w:name w:val="Note Heading"/>
    <w:basedOn w:val="a"/>
    <w:next w:val="a"/>
    <w:link w:val="afff7"/>
    <w:pPr>
      <w:spacing w:after="0"/>
    </w:pPr>
  </w:style>
  <w:style w:type="character" w:customStyle="1" w:styleId="afff7">
    <w:name w:val="注释标题 字符"/>
    <w:basedOn w:val="a0"/>
    <w:link w:val="afff6"/>
  </w:style>
  <w:style w:type="paragraph" w:styleId="afff8">
    <w:name w:val="Plain Text"/>
    <w:basedOn w:val="a"/>
    <w:link w:val="afff9"/>
    <w:pPr>
      <w:spacing w:after="0"/>
    </w:pPr>
    <w:rPr>
      <w:rFonts w:ascii="Consolas" w:hAnsi="Consolas" w:cs="Consolas"/>
      <w:sz w:val="21"/>
      <w:szCs w:val="21"/>
    </w:rPr>
  </w:style>
  <w:style w:type="character" w:customStyle="1" w:styleId="afff9">
    <w:name w:val="纯文本 字符"/>
    <w:basedOn w:val="a0"/>
    <w:link w:val="afff8"/>
    <w:rPr>
      <w:rFonts w:ascii="Consolas" w:hAnsi="Consolas" w:cs="Consolas"/>
      <w:sz w:val="21"/>
      <w:szCs w:val="21"/>
    </w:r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Pr>
      <w:i/>
      <w:iCs/>
      <w:color w:val="404040" w:themeColor="text1" w:themeTint="BF"/>
    </w:rPr>
  </w:style>
  <w:style w:type="paragraph" w:styleId="afffc">
    <w:name w:val="Salutation"/>
    <w:basedOn w:val="a"/>
    <w:next w:val="a"/>
    <w:link w:val="afffd"/>
  </w:style>
  <w:style w:type="character" w:customStyle="1" w:styleId="afffd">
    <w:name w:val="称呼 字符"/>
    <w:basedOn w:val="a0"/>
    <w:link w:val="afffc"/>
  </w:style>
  <w:style w:type="paragraph" w:styleId="afffe">
    <w:name w:val="Signature"/>
    <w:basedOn w:val="a"/>
    <w:link w:val="affff"/>
    <w:pPr>
      <w:spacing w:after="0"/>
      <w:ind w:left="4252"/>
    </w:pPr>
  </w:style>
  <w:style w:type="character" w:customStyle="1" w:styleId="affff">
    <w:name w:val="签名 字符"/>
    <w:basedOn w:val="a0"/>
    <w:link w:val="afffe"/>
  </w:style>
  <w:style w:type="paragraph" w:styleId="affff0">
    <w:name w:val="Subtitle"/>
    <w:basedOn w:val="a"/>
    <w:next w:val="a"/>
    <w:link w:val="affff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pPr>
      <w:spacing w:after="0"/>
      <w:ind w:left="200" w:hanging="200"/>
    </w:pPr>
  </w:style>
  <w:style w:type="paragraph" w:styleId="affff3">
    <w:name w:val="table of figures"/>
    <w:basedOn w:val="a"/>
    <w:next w:val="a"/>
    <w:pPr>
      <w:spacing w:after="0"/>
    </w:pPr>
  </w:style>
  <w:style w:type="paragraph" w:styleId="affff4">
    <w:name w:val="Title"/>
    <w:basedOn w:val="a"/>
    <w:next w:val="a"/>
    <w:link w:val="affff5"/>
    <w:qFormat/>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Pr>
      <w:rFonts w:asciiTheme="majorHAnsi" w:eastAsiaTheme="majorEastAsia" w:hAnsiTheme="majorHAnsi" w:cstheme="majorBidi"/>
      <w:spacing w:val="-10"/>
      <w:kern w:val="28"/>
      <w:sz w:val="56"/>
      <w:szCs w:val="56"/>
    </w:rPr>
  </w:style>
  <w:style w:type="paragraph" w:styleId="affff6">
    <w:name w:val="toa heading"/>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Pr>
      <w:rFonts w:ascii="Times New Roman" w:hAnsi="Times New Roman"/>
      <w:lang w:val="en-GB"/>
    </w:rPr>
  </w:style>
  <w:style w:type="character" w:customStyle="1" w:styleId="TACChar">
    <w:name w:val="TAC Char"/>
    <w:link w:val="TAC"/>
    <w:qFormat/>
    <w:rPr>
      <w:rFonts w:ascii="Arial" w:hAnsi="Arial"/>
      <w:sz w:val="18"/>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CRCoverPageZchn">
    <w:name w:val="CR Cover Page Zchn"/>
    <w:rsid w:val="009225A5"/>
    <w:rPr>
      <w:rFonts w:ascii="Arial" w:hAnsi="Arial"/>
      <w:lang w:val="en-GB" w:eastAsia="en-US"/>
    </w:rPr>
  </w:style>
  <w:style w:type="character" w:customStyle="1" w:styleId="51">
    <w:name w:val="标题 5 字符"/>
    <w:basedOn w:val="a0"/>
    <w:link w:val="50"/>
    <w:rsid w:val="0092660A"/>
    <w:rPr>
      <w:rFonts w:ascii="Arial" w:hAnsi="Arial"/>
      <w:sz w:val="22"/>
    </w:rPr>
  </w:style>
  <w:style w:type="character" w:customStyle="1" w:styleId="20">
    <w:name w:val="标题 2 字符"/>
    <w:basedOn w:val="a0"/>
    <w:link w:val="2"/>
    <w:rsid w:val="004A5C8F"/>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2306">
      <w:bodyDiv w:val="1"/>
      <w:marLeft w:val="0"/>
      <w:marRight w:val="0"/>
      <w:marTop w:val="0"/>
      <w:marBottom w:val="0"/>
      <w:divBdr>
        <w:top w:val="none" w:sz="0" w:space="0" w:color="auto"/>
        <w:left w:val="none" w:sz="0" w:space="0" w:color="auto"/>
        <w:bottom w:val="none" w:sz="0" w:space="0" w:color="auto"/>
        <w:right w:val="none" w:sz="0" w:space="0" w:color="auto"/>
      </w:divBdr>
      <w:divsChild>
        <w:div w:id="1686665181">
          <w:marLeft w:val="0"/>
          <w:marRight w:val="0"/>
          <w:marTop w:val="0"/>
          <w:marBottom w:val="0"/>
          <w:divBdr>
            <w:top w:val="none" w:sz="0" w:space="0" w:color="auto"/>
            <w:left w:val="none" w:sz="0" w:space="0" w:color="auto"/>
            <w:bottom w:val="none" w:sz="0" w:space="0" w:color="auto"/>
            <w:right w:val="none" w:sz="0" w:space="0" w:color="auto"/>
          </w:divBdr>
          <w:divsChild>
            <w:div w:id="1348824648">
              <w:marLeft w:val="0"/>
              <w:marRight w:val="0"/>
              <w:marTop w:val="0"/>
              <w:marBottom w:val="0"/>
              <w:divBdr>
                <w:top w:val="none" w:sz="0" w:space="0" w:color="auto"/>
                <w:left w:val="none" w:sz="0" w:space="0" w:color="auto"/>
                <w:bottom w:val="none" w:sz="0" w:space="0" w:color="auto"/>
                <w:right w:val="none" w:sz="0" w:space="0" w:color="auto"/>
              </w:divBdr>
              <w:divsChild>
                <w:div w:id="1890996395">
                  <w:marLeft w:val="0"/>
                  <w:marRight w:val="0"/>
                  <w:marTop w:val="0"/>
                  <w:marBottom w:val="0"/>
                  <w:divBdr>
                    <w:top w:val="none" w:sz="0" w:space="0" w:color="auto"/>
                    <w:left w:val="none" w:sz="0" w:space="0" w:color="auto"/>
                    <w:bottom w:val="none" w:sz="0" w:space="0" w:color="auto"/>
                    <w:right w:val="none" w:sz="0" w:space="0" w:color="auto"/>
                  </w:divBdr>
                  <w:divsChild>
                    <w:div w:id="856236297">
                      <w:marLeft w:val="0"/>
                      <w:marRight w:val="0"/>
                      <w:marTop w:val="0"/>
                      <w:marBottom w:val="0"/>
                      <w:divBdr>
                        <w:top w:val="none" w:sz="0" w:space="0" w:color="auto"/>
                        <w:left w:val="none" w:sz="0" w:space="0" w:color="auto"/>
                        <w:bottom w:val="none" w:sz="0" w:space="0" w:color="auto"/>
                        <w:right w:val="none" w:sz="0" w:space="0" w:color="auto"/>
                      </w:divBdr>
                      <w:divsChild>
                        <w:div w:id="197312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008056">
      <w:bodyDiv w:val="1"/>
      <w:marLeft w:val="0"/>
      <w:marRight w:val="0"/>
      <w:marTop w:val="0"/>
      <w:marBottom w:val="0"/>
      <w:divBdr>
        <w:top w:val="none" w:sz="0" w:space="0" w:color="auto"/>
        <w:left w:val="none" w:sz="0" w:space="0" w:color="auto"/>
        <w:bottom w:val="none" w:sz="0" w:space="0" w:color="auto"/>
        <w:right w:val="none" w:sz="0" w:space="0" w:color="auto"/>
      </w:divBdr>
    </w:div>
    <w:div w:id="290406124">
      <w:bodyDiv w:val="1"/>
      <w:marLeft w:val="0"/>
      <w:marRight w:val="0"/>
      <w:marTop w:val="0"/>
      <w:marBottom w:val="0"/>
      <w:divBdr>
        <w:top w:val="none" w:sz="0" w:space="0" w:color="auto"/>
        <w:left w:val="none" w:sz="0" w:space="0" w:color="auto"/>
        <w:bottom w:val="none" w:sz="0" w:space="0" w:color="auto"/>
        <w:right w:val="none" w:sz="0" w:space="0" w:color="auto"/>
      </w:divBdr>
    </w:div>
    <w:div w:id="432822781">
      <w:bodyDiv w:val="1"/>
      <w:marLeft w:val="0"/>
      <w:marRight w:val="0"/>
      <w:marTop w:val="0"/>
      <w:marBottom w:val="0"/>
      <w:divBdr>
        <w:top w:val="none" w:sz="0" w:space="0" w:color="auto"/>
        <w:left w:val="none" w:sz="0" w:space="0" w:color="auto"/>
        <w:bottom w:val="none" w:sz="0" w:space="0" w:color="auto"/>
        <w:right w:val="none" w:sz="0" w:space="0" w:color="auto"/>
      </w:divBdr>
    </w:div>
    <w:div w:id="624385152">
      <w:bodyDiv w:val="1"/>
      <w:marLeft w:val="0"/>
      <w:marRight w:val="0"/>
      <w:marTop w:val="0"/>
      <w:marBottom w:val="0"/>
      <w:divBdr>
        <w:top w:val="none" w:sz="0" w:space="0" w:color="auto"/>
        <w:left w:val="none" w:sz="0" w:space="0" w:color="auto"/>
        <w:bottom w:val="none" w:sz="0" w:space="0" w:color="auto"/>
        <w:right w:val="none" w:sz="0" w:space="0" w:color="auto"/>
      </w:divBdr>
    </w:div>
    <w:div w:id="644552046">
      <w:bodyDiv w:val="1"/>
      <w:marLeft w:val="0"/>
      <w:marRight w:val="0"/>
      <w:marTop w:val="0"/>
      <w:marBottom w:val="0"/>
      <w:divBdr>
        <w:top w:val="none" w:sz="0" w:space="0" w:color="auto"/>
        <w:left w:val="none" w:sz="0" w:space="0" w:color="auto"/>
        <w:bottom w:val="none" w:sz="0" w:space="0" w:color="auto"/>
        <w:right w:val="none" w:sz="0" w:space="0" w:color="auto"/>
      </w:divBdr>
    </w:div>
    <w:div w:id="674722139">
      <w:bodyDiv w:val="1"/>
      <w:marLeft w:val="0"/>
      <w:marRight w:val="0"/>
      <w:marTop w:val="0"/>
      <w:marBottom w:val="0"/>
      <w:divBdr>
        <w:top w:val="none" w:sz="0" w:space="0" w:color="auto"/>
        <w:left w:val="none" w:sz="0" w:space="0" w:color="auto"/>
        <w:bottom w:val="none" w:sz="0" w:space="0" w:color="auto"/>
        <w:right w:val="none" w:sz="0" w:space="0" w:color="auto"/>
      </w:divBdr>
    </w:div>
    <w:div w:id="732311393">
      <w:bodyDiv w:val="1"/>
      <w:marLeft w:val="0"/>
      <w:marRight w:val="0"/>
      <w:marTop w:val="0"/>
      <w:marBottom w:val="0"/>
      <w:divBdr>
        <w:top w:val="none" w:sz="0" w:space="0" w:color="auto"/>
        <w:left w:val="none" w:sz="0" w:space="0" w:color="auto"/>
        <w:bottom w:val="none" w:sz="0" w:space="0" w:color="auto"/>
        <w:right w:val="none" w:sz="0" w:space="0" w:color="auto"/>
      </w:divBdr>
    </w:div>
    <w:div w:id="1014503343">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607515-10CF-4779-981A-26C6F0AC49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74</TotalTime>
  <Pages>13</Pages>
  <Words>4958</Words>
  <Characters>28261</Characters>
  <Application>Microsoft Office Word</Application>
  <DocSecurity>0</DocSecurity>
  <Lines>235</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38.322</vt:lpstr>
      <vt:lpstr>3GPP TS 38.322</vt:lpstr>
    </vt:vector>
  </TitlesOfParts>
  <Manager/>
  <Company/>
  <LinksUpToDate>false</LinksUpToDate>
  <CharactersWithSpaces>33153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MCC Support</dc:creator>
  <cp:keywords/>
  <dc:description/>
  <cp:lastModifiedBy>vivo-Chenli</cp:lastModifiedBy>
  <cp:revision>89</cp:revision>
  <dcterms:created xsi:type="dcterms:W3CDTF">2025-08-13T07:59:00Z</dcterms:created>
  <dcterms:modified xsi:type="dcterms:W3CDTF">2025-08-15T09:08:00Z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2025-03-17T11:29:56Z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781ad013-ae57-43dc-85bd-8aa1f178ce02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2025-03-18T10:00:22Z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0666081a-d282-4efc-bf7d-f1824df00bb2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CWM8c5c4a30054b11f08000797100007871">
    <vt:lpwstr>CWMeBN/GAaH6LxAEFtrG4uvxflYoQoyKu1nRoQMt2G5wUCWoXs9/hnU7W1WvPbn6HekPlOr9D7VQHmDuA/c1Tbizw==</vt:lpwstr>
  </property>
  <property fmtid="{D5CDD505-2E9C-101B-9397-08002B2CF9AE}" pid="20" name="MSIP_Label_a7295cc1-d279-42ac-ab4d-3b0f4fece050_Enabled">
    <vt:lpwstr>true</vt:lpwstr>
  </property>
  <property fmtid="{D5CDD505-2E9C-101B-9397-08002B2CF9AE}" pid="21" name="MSIP_Label_a7295cc1-d279-42ac-ab4d-3b0f4fece050_SetDate">
    <vt:lpwstr>2025-03-21T07:16:51Z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c5878c04-eede-4cb4-8ed5-21a027e2fbd1</vt:lpwstr>
  </property>
  <property fmtid="{D5CDD505-2E9C-101B-9397-08002B2CF9AE}" pid="26" name="MSIP_Label_a7295cc1-d279-42ac-ab4d-3b0f4fece050_ContentBits">
    <vt:lpwstr>0</vt:lpwstr>
  </property>
  <property fmtid="{D5CDD505-2E9C-101B-9397-08002B2CF9AE}" pid="27" name="GrammarlyDocumentId">
    <vt:lpwstr>9b339d888af4522ec7cf33aa5b99b9837a24eaca5096106fe402ae150e4f3340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1753087225</vt:lpwstr>
  </property>
</Properties>
</file>